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FAA4C9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217F90">
        <w:rPr>
          <w:b/>
          <w:i/>
          <w:noProof/>
          <w:sz w:val="28"/>
        </w:rPr>
        <w:t>07418</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296FCA3" w:rsidR="00790FA0" w:rsidRPr="00410371" w:rsidRDefault="00790FA0" w:rsidP="00217F9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7F90">
              <w:rPr>
                <w:b/>
                <w:noProof/>
                <w:sz w:val="28"/>
              </w:rPr>
              <w:t>1401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bookmarkStart w:id="0" w:name="_GoBack"/>
            <w:bookmarkEnd w:id="0"/>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77FB9D6"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65451">
              <w:rPr>
                <w:b/>
                <w:noProof/>
                <w:sz w:val="28"/>
              </w:rPr>
              <w:t>8</w:t>
            </w:r>
            <w:r>
              <w:rPr>
                <w:b/>
                <w:noProof/>
                <w:sz w:val="28"/>
              </w:rPr>
              <w:t>.</w:t>
            </w:r>
            <w:r w:rsidR="0076545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9078DF" w:rsidR="00790FA0" w:rsidRDefault="00790FA0" w:rsidP="00715C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15CF7">
              <w:rPr>
                <w:lang w:eastAsia="zh-CN"/>
              </w:rPr>
              <w:t xml:space="preserve">(DC_R18_1BLTE_1BNR_2DL2UL-Core) </w:t>
            </w:r>
            <w:r w:rsidR="00715CF7" w:rsidRPr="00715CF7">
              <w:rPr>
                <w:lang w:eastAsia="zh-CN"/>
              </w:rPr>
              <w:t>Corrections on band n66 DL test frequency for DC_30A_n66A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DA9544" w:rsidR="00790FA0" w:rsidRDefault="00790FA0" w:rsidP="007654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65451">
              <w:rPr>
                <w:lang w:eastAsia="zh-CN"/>
              </w:rPr>
              <w:t>DC_R18_1BLTE_1BNR_2DL2UL-Core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306447D" w:rsidR="00790FA0" w:rsidRDefault="00790FA0" w:rsidP="007654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65451">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868114C" w:rsidR="005C17A8" w:rsidRDefault="00765451" w:rsidP="009A6D97">
            <w:pPr>
              <w:pStyle w:val="CRCoverPage"/>
              <w:spacing w:after="0"/>
              <w:ind w:left="100"/>
            </w:pPr>
            <w:r>
              <w:t xml:space="preserve">As mentioned in R4-2502988 for DC_66A_n77A/n41A/n38A, </w:t>
            </w:r>
            <w:r>
              <w:rPr>
                <w:noProof/>
              </w:rPr>
              <w:t>band 66 has a 70MHz UL operating band (1710MHz to 1780MHz), while it has a 90MHz DL operating band (2110MHz to 2200MHz)</w:t>
            </w:r>
            <w:r w:rsidRPr="00635B59">
              <w:rPr>
                <w:noProof/>
              </w:rPr>
              <w:t>.</w:t>
            </w:r>
            <w:r w:rsidR="009A6D97">
              <w:rPr>
                <w:noProof/>
              </w:rPr>
              <w:t xml:space="preserve"> The </w:t>
            </w:r>
            <w:r w:rsidR="009A6D97" w:rsidRPr="0055626C">
              <w:rPr>
                <w:noProof/>
              </w:rPr>
              <w:t>uppermost 20MHz</w:t>
            </w:r>
            <w:r w:rsidR="009A6D97">
              <w:rPr>
                <w:noProof/>
              </w:rPr>
              <w:t xml:space="preserve"> of the DL operating band 66 cannot be used for EN-DC</w:t>
            </w:r>
            <w:r w:rsidR="009A6D97" w:rsidRPr="0055626C">
              <w:rPr>
                <w:noProof/>
              </w:rPr>
              <w:t xml:space="preserve"> </w:t>
            </w:r>
            <w:r w:rsidR="009A6D97">
              <w:rPr>
                <w:noProof/>
              </w:rPr>
              <w:t>testing as it has</w:t>
            </w:r>
            <w:r w:rsidR="009A6D97" w:rsidRPr="0055626C">
              <w:rPr>
                <w:noProof/>
              </w:rPr>
              <w:t xml:space="preserve"> no UL</w:t>
            </w:r>
            <w:r w:rsidR="009A6D97">
              <w:rPr>
                <w:noProof/>
              </w:rPr>
              <w:t>. Thus 2197.5MHz as the DL F</w:t>
            </w:r>
            <w:r w:rsidR="009A6D97" w:rsidRPr="009E7A0D">
              <w:rPr>
                <w:noProof/>
                <w:vertAlign w:val="subscript"/>
              </w:rPr>
              <w:t>c</w:t>
            </w:r>
            <w:r w:rsidR="009A6D97">
              <w:rPr>
                <w:noProof/>
              </w:rPr>
              <w:t xml:space="preserve"> in </w:t>
            </w:r>
            <w:r w:rsidR="009A6D97" w:rsidRPr="00115A6B">
              <w:rPr>
                <w:noProof/>
              </w:rPr>
              <w:t>Table 7.3B.2.3.4-1</w:t>
            </w:r>
            <w:r w:rsidR="009A6D97">
              <w:rPr>
                <w:noProof/>
              </w:rPr>
              <w:t xml:space="preserve"> for MSD due to cross band isolation was </w:t>
            </w:r>
            <w:r w:rsidR="00344049">
              <w:rPr>
                <w:noProof/>
              </w:rPr>
              <w:t>proposed to change</w:t>
            </w:r>
            <w:r w:rsidR="009A6D97">
              <w:rPr>
                <w:noProof/>
              </w:rPr>
              <w:t xml:space="preserve"> to 2177.5MHz. Similar to the cases as </w:t>
            </w:r>
            <w:r w:rsidR="00344049">
              <w:rPr>
                <w:noProof/>
              </w:rPr>
              <w:t xml:space="preserve">in </w:t>
            </w:r>
            <w:r w:rsidR="009A6D97">
              <w:t xml:space="preserve">DC_66A_n77A/n41A/n38A, the test frequency </w:t>
            </w:r>
            <w:r w:rsidR="009A6D97">
              <w:rPr>
                <w:noProof/>
              </w:rPr>
              <w:t>DL F</w:t>
            </w:r>
            <w:r w:rsidR="009A6D97" w:rsidRPr="009E7A0D">
              <w:rPr>
                <w:noProof/>
                <w:vertAlign w:val="subscript"/>
              </w:rPr>
              <w:t>c</w:t>
            </w:r>
            <w:r w:rsidR="009A6D97">
              <w:t xml:space="preserve"> of band n66 for DC_30A_n66A </w:t>
            </w:r>
            <w:r w:rsidR="00115A6B">
              <w:rPr>
                <w:noProof/>
              </w:rPr>
              <w:t>for MSD due to cross band isolation</w:t>
            </w:r>
            <w:r w:rsidR="00115A6B">
              <w:t xml:space="preserve"> </w:t>
            </w:r>
            <w:r w:rsidR="009A6D97">
              <w:t xml:space="preserve">should also be fixed to </w:t>
            </w:r>
            <w:r w:rsidR="009A6D97">
              <w:rPr>
                <w:noProof/>
              </w:rPr>
              <w:t>2177.5MHz.</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51BF509" w:rsidR="008320B8" w:rsidRPr="00A013A6" w:rsidRDefault="009A6D97" w:rsidP="009A6D97">
            <w:pPr>
              <w:pStyle w:val="CRCoverPage"/>
              <w:spacing w:after="0"/>
              <w:ind w:left="100"/>
              <w:rPr>
                <w:noProof/>
              </w:rPr>
            </w:pPr>
            <w:r>
              <w:rPr>
                <w:noProof/>
                <w:lang w:eastAsia="zh-CN"/>
              </w:rPr>
              <w:t xml:space="preserve">Correct </w:t>
            </w:r>
            <w:r>
              <w:rPr>
                <w:noProof/>
              </w:rPr>
              <w:t>DL F</w:t>
            </w:r>
            <w:r w:rsidRPr="009E7A0D">
              <w:rPr>
                <w:noProof/>
                <w:vertAlign w:val="subscript"/>
              </w:rPr>
              <w:t>c</w:t>
            </w:r>
            <w:r>
              <w:rPr>
                <w:noProof/>
              </w:rPr>
              <w:t xml:space="preserve"> </w:t>
            </w:r>
            <w:r w:rsidR="00115A6B">
              <w:rPr>
                <w:noProof/>
              </w:rPr>
              <w:t xml:space="preserve">for MSD due to cross band isolation </w:t>
            </w:r>
            <w:r>
              <w:rPr>
                <w:noProof/>
              </w:rPr>
              <w:t xml:space="preserve">in </w:t>
            </w:r>
            <w:r w:rsidRPr="00115A6B">
              <w:rPr>
                <w:noProof/>
              </w:rPr>
              <w:t>Table 7.3B.2.3.4-1</w:t>
            </w:r>
            <w:r>
              <w:rPr>
                <w:noProof/>
              </w:rPr>
              <w:t xml:space="preserve"> for </w:t>
            </w:r>
            <w:r>
              <w:t>DC_30A_n66A</w:t>
            </w:r>
            <w:r>
              <w:rPr>
                <w:noProof/>
              </w:rPr>
              <w:t xml:space="preserve"> to 2177.5MHz.</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7D09EB" w:rsidR="00790FA0" w:rsidRDefault="00212047" w:rsidP="009A6D97">
            <w:pPr>
              <w:pStyle w:val="CRCoverPage"/>
              <w:spacing w:after="0"/>
              <w:ind w:left="100"/>
              <w:rPr>
                <w:noProof/>
                <w:lang w:eastAsia="zh-CN"/>
              </w:rPr>
            </w:pPr>
            <w:r>
              <w:rPr>
                <w:noProof/>
                <w:lang w:eastAsia="zh-CN"/>
              </w:rPr>
              <w:t xml:space="preserve">The </w:t>
            </w:r>
            <w:r w:rsidR="009A6D97">
              <w:rPr>
                <w:noProof/>
                <w:lang w:eastAsia="zh-CN"/>
              </w:rPr>
              <w:t xml:space="preserve">test frequency </w:t>
            </w:r>
            <w:r w:rsidR="009A6D97">
              <w:rPr>
                <w:noProof/>
              </w:rPr>
              <w:t>DL F</w:t>
            </w:r>
            <w:r w:rsidR="009A6D97" w:rsidRPr="009E7A0D">
              <w:rPr>
                <w:noProof/>
                <w:vertAlign w:val="subscript"/>
              </w:rPr>
              <w:t>c</w:t>
            </w:r>
            <w:r w:rsidR="009A6D97">
              <w:t xml:space="preserve"> of band n66 for DC_30A_n66A</w:t>
            </w:r>
            <w:r w:rsidR="009A6D97">
              <w:rPr>
                <w:noProof/>
                <w:lang w:eastAsia="zh-CN"/>
              </w:rPr>
              <w:t xml:space="preserve"> </w:t>
            </w:r>
            <w:r w:rsidR="00115A6B">
              <w:rPr>
                <w:noProof/>
                <w:lang w:eastAsia="zh-CN"/>
              </w:rPr>
              <w:t xml:space="preserve">MSD </w:t>
            </w:r>
            <w:r w:rsidR="009A6D97">
              <w:rPr>
                <w:noProof/>
                <w:lang w:eastAsia="zh-CN"/>
              </w:rPr>
              <w:t>cannot be tested.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6AABA9D" w:rsidR="00790FA0" w:rsidRDefault="00344049" w:rsidP="00366400">
            <w:pPr>
              <w:pStyle w:val="CRCoverPage"/>
              <w:spacing w:after="0"/>
              <w:ind w:left="100"/>
              <w:rPr>
                <w:noProof/>
                <w:lang w:eastAsia="zh-CN"/>
              </w:rPr>
            </w:pPr>
            <w:r w:rsidRPr="00DC7310">
              <w:t>7.3B.2.3.4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77AEB10" w14:textId="77777777" w:rsidR="00715CF7" w:rsidRPr="00DC7310" w:rsidRDefault="00715CF7" w:rsidP="00715CF7">
      <w:pPr>
        <w:pStyle w:val="5"/>
        <w:keepNext w:val="0"/>
        <w:keepLines w:val="0"/>
      </w:pPr>
      <w:r w:rsidRPr="00DC7310">
        <w:t>7.3B.2.3.4</w:t>
      </w:r>
      <w:r w:rsidRPr="00DC7310">
        <w:tab/>
        <w:t>Reference sensitivity exceptions due to cross band isolation for EN-DC in NR FR1</w:t>
      </w:r>
    </w:p>
    <w:p w14:paraId="31988A0C" w14:textId="77777777" w:rsidR="00715CF7" w:rsidRPr="00DC7310" w:rsidRDefault="00715CF7" w:rsidP="00715CF7">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43F4C1E8" w14:textId="77777777" w:rsidR="00715CF7" w:rsidRPr="00DC7310" w:rsidRDefault="00715CF7" w:rsidP="00715CF7">
      <w:pPr>
        <w:keepNext/>
      </w:pPr>
      <w:r w:rsidRPr="00DC7310">
        <w:t xml:space="preserve">In Tables 7.3B.2.3.4-1 and 7.3B.2.3.4-1a the following terminology is used to define the source of cross-band isolation interference: </w:t>
      </w:r>
    </w:p>
    <w:p w14:paraId="1FBFA911" w14:textId="77777777" w:rsidR="00715CF7" w:rsidRPr="00DC7310" w:rsidRDefault="00715CF7" w:rsidP="00715CF7">
      <w:pPr>
        <w:pStyle w:val="B10"/>
      </w:pPr>
      <w:r w:rsidRPr="00DC7310">
        <w:rPr>
          <w:rFonts w:hint="eastAsia"/>
        </w:rPr>
        <w:t xml:space="preserve">- </w:t>
      </w:r>
      <w:r w:rsidRPr="00DC7310">
        <w:t>“ACLR1” indicates that the first adjacent channel of the aggressor UL band falls into the Rx channel of victim band.</w:t>
      </w:r>
    </w:p>
    <w:p w14:paraId="16C5A51B" w14:textId="77777777" w:rsidR="00715CF7" w:rsidRPr="00DC7310" w:rsidRDefault="00715CF7" w:rsidP="00715CF7">
      <w:pPr>
        <w:pStyle w:val="B10"/>
      </w:pPr>
      <w:r w:rsidRPr="00DC7310">
        <w:rPr>
          <w:rFonts w:hint="eastAsia"/>
        </w:rPr>
        <w:t xml:space="preserve">- </w:t>
      </w:r>
      <w:r w:rsidRPr="00DC7310">
        <w:t xml:space="preserve">“ACLR2” indicates that the second adjacent channel of the aggressor UL band falls into the Rx channel of victim band. </w:t>
      </w:r>
    </w:p>
    <w:p w14:paraId="375BAB91" w14:textId="77777777" w:rsidR="00715CF7" w:rsidRPr="00DC7310" w:rsidRDefault="00715CF7" w:rsidP="00715CF7">
      <w:pPr>
        <w:pStyle w:val="B10"/>
      </w:pPr>
      <w:r w:rsidRPr="00DC7310">
        <w:rPr>
          <w:rFonts w:hint="eastAsia"/>
        </w:rPr>
        <w:t xml:space="preserve">- </w:t>
      </w:r>
      <w:r w:rsidRPr="00DC7310">
        <w:t>“&gt;ACLR2” indicates that neither the first, nor the second adjacent channel of the aggressor UL band falls into the Rx channel of victim band.</w:t>
      </w:r>
    </w:p>
    <w:p w14:paraId="52D19A57" w14:textId="77777777" w:rsidR="00715CF7" w:rsidRPr="00DC7310" w:rsidRDefault="00715CF7" w:rsidP="00715CF7">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715CF7" w:rsidRPr="00DC7310" w14:paraId="2881822B" w14:textId="77777777" w:rsidTr="00765451">
        <w:trPr>
          <w:tblHeader/>
          <w:jc w:val="center"/>
        </w:trPr>
        <w:tc>
          <w:tcPr>
            <w:tcW w:w="735" w:type="dxa"/>
            <w:vMerge w:val="restart"/>
            <w:vAlign w:val="center"/>
          </w:tcPr>
          <w:p w14:paraId="4E1ACC14" w14:textId="77777777" w:rsidR="00715CF7" w:rsidRPr="00DC7310" w:rsidRDefault="00715CF7" w:rsidP="00765451">
            <w:pPr>
              <w:pStyle w:val="TAH"/>
              <w:keepNext w:val="0"/>
              <w:keepLines w:val="0"/>
            </w:pPr>
            <w:r w:rsidRPr="00DC7310">
              <w:t>UL</w:t>
            </w:r>
            <w:r>
              <w:t xml:space="preserve"> </w:t>
            </w:r>
            <w:r w:rsidRPr="00DC7310">
              <w:t>band</w:t>
            </w:r>
          </w:p>
        </w:tc>
        <w:tc>
          <w:tcPr>
            <w:tcW w:w="736" w:type="dxa"/>
            <w:vMerge w:val="restart"/>
            <w:vAlign w:val="center"/>
          </w:tcPr>
          <w:p w14:paraId="7513F840" w14:textId="77777777" w:rsidR="00715CF7" w:rsidRPr="00DC7310" w:rsidRDefault="00715CF7" w:rsidP="00765451">
            <w:pPr>
              <w:pStyle w:val="TAH"/>
              <w:keepNext w:val="0"/>
              <w:keepLines w:val="0"/>
            </w:pPr>
            <w:r w:rsidRPr="00DC7310">
              <w:t>DL</w:t>
            </w:r>
            <w:r>
              <w:t xml:space="preserve"> </w:t>
            </w:r>
            <w:r w:rsidRPr="00DC7310">
              <w:t>band</w:t>
            </w:r>
          </w:p>
        </w:tc>
        <w:tc>
          <w:tcPr>
            <w:tcW w:w="820" w:type="dxa"/>
            <w:vAlign w:val="center"/>
          </w:tcPr>
          <w:p w14:paraId="1A27990D" w14:textId="77777777" w:rsidR="00715CF7" w:rsidRPr="00DC7310" w:rsidRDefault="00715CF7" w:rsidP="00765451">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7C274D7A" w14:textId="77777777" w:rsidR="00715CF7" w:rsidRPr="00DC7310" w:rsidRDefault="00715CF7" w:rsidP="00765451">
            <w:pPr>
              <w:pStyle w:val="TAH"/>
              <w:keepNext w:val="0"/>
              <w:keepLines w:val="0"/>
            </w:pPr>
            <w:r w:rsidRPr="00DC7310">
              <w:t>UL</w:t>
            </w:r>
            <w:r>
              <w:t xml:space="preserve"> </w:t>
            </w:r>
            <w:r w:rsidRPr="00DC7310">
              <w:t>BW</w:t>
            </w:r>
          </w:p>
        </w:tc>
        <w:tc>
          <w:tcPr>
            <w:tcW w:w="844" w:type="dxa"/>
            <w:vAlign w:val="center"/>
          </w:tcPr>
          <w:p w14:paraId="0AD445A6" w14:textId="77777777" w:rsidR="00715CF7" w:rsidRPr="00DC7310" w:rsidRDefault="00715CF7" w:rsidP="00765451">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0C809C64" w14:textId="77777777" w:rsidR="00715CF7" w:rsidRPr="00DC7310" w:rsidRDefault="00715CF7" w:rsidP="00765451">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3CFC6CD0" w14:textId="77777777" w:rsidR="00715CF7" w:rsidRPr="00DC7310" w:rsidRDefault="00715CF7" w:rsidP="00765451">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3AE74227" w14:textId="77777777" w:rsidR="00715CF7" w:rsidRPr="00DC7310" w:rsidRDefault="00715CF7" w:rsidP="00765451">
            <w:pPr>
              <w:pStyle w:val="TAH"/>
              <w:keepNext w:val="0"/>
              <w:keepLines w:val="0"/>
            </w:pPr>
            <w:r w:rsidRPr="00DC7310">
              <w:t>DL</w:t>
            </w:r>
            <w:r>
              <w:t xml:space="preserve"> </w:t>
            </w:r>
            <w:r w:rsidRPr="00DC7310">
              <w:t>BW</w:t>
            </w:r>
          </w:p>
        </w:tc>
        <w:tc>
          <w:tcPr>
            <w:tcW w:w="713" w:type="dxa"/>
            <w:vAlign w:val="center"/>
          </w:tcPr>
          <w:p w14:paraId="54E19CCC" w14:textId="77777777" w:rsidR="00715CF7" w:rsidRPr="00DC7310" w:rsidRDefault="00715CF7" w:rsidP="00765451">
            <w:pPr>
              <w:pStyle w:val="TAH"/>
              <w:keepNext w:val="0"/>
              <w:keepLines w:val="0"/>
            </w:pPr>
            <w:r w:rsidRPr="00DC7310">
              <w:t>MSD</w:t>
            </w:r>
          </w:p>
        </w:tc>
        <w:tc>
          <w:tcPr>
            <w:tcW w:w="1333" w:type="dxa"/>
            <w:vMerge w:val="restart"/>
            <w:vAlign w:val="center"/>
          </w:tcPr>
          <w:p w14:paraId="6E4914A6" w14:textId="77777777" w:rsidR="00715CF7" w:rsidRPr="00DC7310" w:rsidRDefault="00715CF7" w:rsidP="00765451">
            <w:pPr>
              <w:pStyle w:val="TAH"/>
              <w:keepNext w:val="0"/>
              <w:keepLines w:val="0"/>
            </w:pPr>
            <w:r w:rsidRPr="00DC7310">
              <w:t>Cross-band</w:t>
            </w:r>
          </w:p>
          <w:p w14:paraId="04AA1CA5" w14:textId="77777777" w:rsidR="00715CF7" w:rsidRPr="00DC7310" w:rsidRDefault="00715CF7" w:rsidP="00765451">
            <w:pPr>
              <w:pStyle w:val="TAH"/>
              <w:keepNext w:val="0"/>
              <w:keepLines w:val="0"/>
            </w:pPr>
            <w:r w:rsidRPr="00DC7310">
              <w:t>Interference</w:t>
            </w:r>
          </w:p>
          <w:p w14:paraId="0D198EA2" w14:textId="77777777" w:rsidR="00715CF7" w:rsidRPr="00DC7310" w:rsidRDefault="00715CF7" w:rsidP="00765451">
            <w:pPr>
              <w:pStyle w:val="TAH"/>
              <w:keepNext w:val="0"/>
              <w:keepLines w:val="0"/>
            </w:pPr>
            <w:r w:rsidRPr="00DC7310">
              <w:t>source</w:t>
            </w:r>
          </w:p>
        </w:tc>
      </w:tr>
      <w:tr w:rsidR="00715CF7" w:rsidRPr="00DC7310" w14:paraId="1E88D062" w14:textId="77777777" w:rsidTr="00765451">
        <w:trPr>
          <w:tblHeader/>
          <w:jc w:val="center"/>
        </w:trPr>
        <w:tc>
          <w:tcPr>
            <w:tcW w:w="735" w:type="dxa"/>
            <w:vMerge/>
            <w:vAlign w:val="center"/>
          </w:tcPr>
          <w:p w14:paraId="0B6B70A2" w14:textId="77777777" w:rsidR="00715CF7" w:rsidRPr="00DC7310" w:rsidRDefault="00715CF7" w:rsidP="00765451">
            <w:pPr>
              <w:pStyle w:val="TAH"/>
              <w:keepNext w:val="0"/>
              <w:keepLines w:val="0"/>
              <w:rPr>
                <w:bCs/>
              </w:rPr>
            </w:pPr>
          </w:p>
        </w:tc>
        <w:tc>
          <w:tcPr>
            <w:tcW w:w="736" w:type="dxa"/>
            <w:vMerge/>
            <w:vAlign w:val="center"/>
          </w:tcPr>
          <w:p w14:paraId="33CCB57E" w14:textId="77777777" w:rsidR="00715CF7" w:rsidRPr="00DC7310" w:rsidRDefault="00715CF7" w:rsidP="00765451">
            <w:pPr>
              <w:pStyle w:val="TAH"/>
              <w:keepNext w:val="0"/>
              <w:keepLines w:val="0"/>
              <w:rPr>
                <w:bCs/>
              </w:rPr>
            </w:pPr>
          </w:p>
        </w:tc>
        <w:tc>
          <w:tcPr>
            <w:tcW w:w="820" w:type="dxa"/>
            <w:vAlign w:val="center"/>
          </w:tcPr>
          <w:p w14:paraId="4F5B76EB" w14:textId="77777777" w:rsidR="00715CF7" w:rsidRPr="00DC7310" w:rsidRDefault="00715CF7" w:rsidP="00765451">
            <w:pPr>
              <w:pStyle w:val="TAH"/>
              <w:keepNext w:val="0"/>
              <w:keepLines w:val="0"/>
            </w:pPr>
            <w:r w:rsidRPr="00DC7310">
              <w:t>(MHz)</w:t>
            </w:r>
          </w:p>
        </w:tc>
        <w:tc>
          <w:tcPr>
            <w:tcW w:w="770" w:type="dxa"/>
            <w:vAlign w:val="center"/>
          </w:tcPr>
          <w:p w14:paraId="02EDEE8A" w14:textId="77777777" w:rsidR="00715CF7" w:rsidRPr="00DC7310" w:rsidRDefault="00715CF7" w:rsidP="00765451">
            <w:pPr>
              <w:pStyle w:val="TAH"/>
              <w:keepNext w:val="0"/>
              <w:keepLines w:val="0"/>
            </w:pPr>
            <w:r w:rsidRPr="00DC7310">
              <w:t>(MHz)</w:t>
            </w:r>
          </w:p>
        </w:tc>
        <w:tc>
          <w:tcPr>
            <w:tcW w:w="844" w:type="dxa"/>
            <w:vAlign w:val="center"/>
          </w:tcPr>
          <w:p w14:paraId="7CE4DD73" w14:textId="77777777" w:rsidR="00715CF7" w:rsidRPr="00DC7310" w:rsidRDefault="00715CF7" w:rsidP="00765451">
            <w:pPr>
              <w:pStyle w:val="TAH"/>
              <w:keepNext w:val="0"/>
              <w:keepLines w:val="0"/>
            </w:pPr>
            <w:r w:rsidRPr="00DC7310">
              <w:t>(kHz)</w:t>
            </w:r>
          </w:p>
        </w:tc>
        <w:tc>
          <w:tcPr>
            <w:tcW w:w="1809" w:type="dxa"/>
            <w:vAlign w:val="center"/>
          </w:tcPr>
          <w:p w14:paraId="73108341" w14:textId="77777777" w:rsidR="00715CF7" w:rsidRPr="00DC7310" w:rsidRDefault="00715CF7" w:rsidP="00765451">
            <w:pPr>
              <w:pStyle w:val="TAH"/>
              <w:keepNext w:val="0"/>
              <w:keepLines w:val="0"/>
            </w:pPr>
            <w:r w:rsidRPr="00DC7310">
              <w:t>L</w:t>
            </w:r>
            <w:r w:rsidRPr="00DC7310">
              <w:rPr>
                <w:vertAlign w:val="subscript"/>
              </w:rPr>
              <w:t>CRB</w:t>
            </w:r>
          </w:p>
        </w:tc>
        <w:tc>
          <w:tcPr>
            <w:tcW w:w="820" w:type="dxa"/>
            <w:vAlign w:val="center"/>
          </w:tcPr>
          <w:p w14:paraId="5B885CE8" w14:textId="77777777" w:rsidR="00715CF7" w:rsidRPr="00DC7310" w:rsidRDefault="00715CF7" w:rsidP="00765451">
            <w:pPr>
              <w:pStyle w:val="TAH"/>
              <w:keepNext w:val="0"/>
              <w:keepLines w:val="0"/>
            </w:pPr>
            <w:r w:rsidRPr="00DC7310">
              <w:t>(MHz)</w:t>
            </w:r>
          </w:p>
        </w:tc>
        <w:tc>
          <w:tcPr>
            <w:tcW w:w="770" w:type="dxa"/>
            <w:vAlign w:val="center"/>
          </w:tcPr>
          <w:p w14:paraId="196119B5" w14:textId="77777777" w:rsidR="00715CF7" w:rsidRPr="00DC7310" w:rsidRDefault="00715CF7" w:rsidP="00765451">
            <w:pPr>
              <w:pStyle w:val="TAH"/>
              <w:keepNext w:val="0"/>
              <w:keepLines w:val="0"/>
            </w:pPr>
            <w:r w:rsidRPr="00DC7310">
              <w:t>(MHz)</w:t>
            </w:r>
          </w:p>
        </w:tc>
        <w:tc>
          <w:tcPr>
            <w:tcW w:w="713" w:type="dxa"/>
            <w:vAlign w:val="center"/>
          </w:tcPr>
          <w:p w14:paraId="3D23FE09" w14:textId="77777777" w:rsidR="00715CF7" w:rsidRPr="00DC7310" w:rsidRDefault="00715CF7" w:rsidP="00765451">
            <w:pPr>
              <w:pStyle w:val="TAH"/>
              <w:keepNext w:val="0"/>
              <w:keepLines w:val="0"/>
            </w:pPr>
            <w:r w:rsidRPr="00DC7310">
              <w:t>(dB)</w:t>
            </w:r>
          </w:p>
        </w:tc>
        <w:tc>
          <w:tcPr>
            <w:tcW w:w="1333" w:type="dxa"/>
            <w:vMerge/>
            <w:vAlign w:val="center"/>
          </w:tcPr>
          <w:p w14:paraId="28D56B79" w14:textId="77777777" w:rsidR="00715CF7" w:rsidRPr="00DC7310" w:rsidRDefault="00715CF7" w:rsidP="00765451">
            <w:pPr>
              <w:jc w:val="center"/>
              <w:rPr>
                <w:b/>
                <w:bCs/>
              </w:rPr>
            </w:pPr>
          </w:p>
        </w:tc>
      </w:tr>
      <w:tr w:rsidR="00715CF7" w:rsidRPr="00DC7310" w14:paraId="038A5F7D" w14:textId="77777777" w:rsidTr="00765451">
        <w:trPr>
          <w:jc w:val="center"/>
        </w:trPr>
        <w:tc>
          <w:tcPr>
            <w:tcW w:w="735" w:type="dxa"/>
            <w:vAlign w:val="center"/>
          </w:tcPr>
          <w:p w14:paraId="01AF07C3" w14:textId="77777777" w:rsidR="00715CF7" w:rsidRPr="00DC7310" w:rsidRDefault="00715CF7" w:rsidP="00765451">
            <w:pPr>
              <w:pStyle w:val="TAC"/>
              <w:keepNext w:val="0"/>
              <w:keepLines w:val="0"/>
            </w:pPr>
            <w:r w:rsidRPr="00DC7310">
              <w:rPr>
                <w:rFonts w:hint="eastAsia"/>
              </w:rPr>
              <w:t>n</w:t>
            </w:r>
            <w:r w:rsidRPr="00DC7310">
              <w:t>1</w:t>
            </w:r>
          </w:p>
        </w:tc>
        <w:tc>
          <w:tcPr>
            <w:tcW w:w="736" w:type="dxa"/>
            <w:vAlign w:val="center"/>
          </w:tcPr>
          <w:p w14:paraId="32C9743F" w14:textId="77777777" w:rsidR="00715CF7" w:rsidRPr="00DC7310" w:rsidRDefault="00715CF7" w:rsidP="00765451">
            <w:pPr>
              <w:pStyle w:val="TAC"/>
              <w:keepNext w:val="0"/>
              <w:keepLines w:val="0"/>
            </w:pPr>
            <w:r w:rsidRPr="00DC7310">
              <w:t>3</w:t>
            </w:r>
          </w:p>
        </w:tc>
        <w:tc>
          <w:tcPr>
            <w:tcW w:w="820" w:type="dxa"/>
            <w:vAlign w:val="center"/>
          </w:tcPr>
          <w:p w14:paraId="757D5566" w14:textId="77777777" w:rsidR="00715CF7" w:rsidRPr="00DC7310" w:rsidRDefault="00715CF7" w:rsidP="00765451">
            <w:pPr>
              <w:pStyle w:val="TAC"/>
              <w:keepNext w:val="0"/>
              <w:keepLines w:val="0"/>
              <w:rPr>
                <w:bCs/>
              </w:rPr>
            </w:pPr>
            <w:r w:rsidRPr="00DC7310">
              <w:rPr>
                <w:bCs/>
              </w:rPr>
              <w:t>1922.5</w:t>
            </w:r>
          </w:p>
        </w:tc>
        <w:tc>
          <w:tcPr>
            <w:tcW w:w="770" w:type="dxa"/>
            <w:noWrap/>
            <w:vAlign w:val="center"/>
          </w:tcPr>
          <w:p w14:paraId="644229F5" w14:textId="77777777" w:rsidR="00715CF7" w:rsidRPr="00DC7310" w:rsidRDefault="00715CF7" w:rsidP="00765451">
            <w:pPr>
              <w:pStyle w:val="TAC"/>
              <w:keepNext w:val="0"/>
              <w:keepLines w:val="0"/>
              <w:rPr>
                <w:bCs/>
              </w:rPr>
            </w:pPr>
            <w:r w:rsidRPr="00DC7310">
              <w:rPr>
                <w:bCs/>
              </w:rPr>
              <w:t>5</w:t>
            </w:r>
          </w:p>
        </w:tc>
        <w:tc>
          <w:tcPr>
            <w:tcW w:w="844" w:type="dxa"/>
            <w:vAlign w:val="center"/>
          </w:tcPr>
          <w:p w14:paraId="5950783D"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7F21AD00" w14:textId="51CDB0A3" w:rsidR="00715CF7" w:rsidRPr="00DC7310" w:rsidRDefault="00715CF7" w:rsidP="002A58CB">
            <w:pPr>
              <w:pStyle w:val="TAC"/>
              <w:keepNext w:val="0"/>
              <w:keepLines w:val="0"/>
              <w:rPr>
                <w:bCs/>
              </w:rPr>
            </w:pPr>
            <w:r w:rsidRPr="00DC7310">
              <w:rPr>
                <w:bCs/>
              </w:rPr>
              <w:t>25</w:t>
            </w:r>
            <w:r>
              <w:rPr>
                <w:bCs/>
              </w:rPr>
              <w:t xml:space="preserve"> </w:t>
            </w:r>
            <w:r w:rsidRPr="00DC7310">
              <w:rPr>
                <w:bCs/>
              </w:rPr>
              <w:t>(</w:t>
            </w:r>
            <w:del w:id="49" w:author="ZTE-Ma Zhifeng" w:date="2025-05-08T00:37:00Z">
              <w:r w:rsidRPr="00DC7310" w:rsidDel="002A58CB">
                <w:rPr>
                  <w:bCs/>
                </w:rPr>
                <w:delText>RB</w:delText>
              </w:r>
              <w:r w:rsidRPr="00DC7310" w:rsidDel="002A58CB">
                <w:rPr>
                  <w:bCs/>
                  <w:vertAlign w:val="subscript"/>
                </w:rPr>
                <w:delText>START</w:delText>
              </w:r>
            </w:del>
            <w:ins w:id="50" w:author="ZTE-Ma Zhifeng" w:date="2025-05-08T00:37:00Z">
              <w:r w:rsidR="002A58CB" w:rsidRPr="00DC7310">
                <w:rPr>
                  <w:bCs/>
                </w:rPr>
                <w:t>RB</w:t>
              </w:r>
              <w:r w:rsidR="002A58CB">
                <w:rPr>
                  <w:bCs/>
                  <w:vertAlign w:val="subscript"/>
                </w:rPr>
                <w:t>start</w:t>
              </w:r>
            </w:ins>
            <w:r w:rsidRPr="00DC7310">
              <w:rPr>
                <w:bCs/>
              </w:rPr>
              <w:t>=0)</w:t>
            </w:r>
          </w:p>
        </w:tc>
        <w:tc>
          <w:tcPr>
            <w:tcW w:w="820" w:type="dxa"/>
            <w:vAlign w:val="center"/>
          </w:tcPr>
          <w:p w14:paraId="49F6C7F8" w14:textId="77777777" w:rsidR="00715CF7" w:rsidRPr="00DC7310" w:rsidRDefault="00715CF7" w:rsidP="00765451">
            <w:pPr>
              <w:pStyle w:val="TAC"/>
              <w:keepNext w:val="0"/>
              <w:keepLines w:val="0"/>
            </w:pPr>
            <w:r w:rsidRPr="00DC7310">
              <w:t>1877.5</w:t>
            </w:r>
          </w:p>
        </w:tc>
        <w:tc>
          <w:tcPr>
            <w:tcW w:w="770" w:type="dxa"/>
            <w:noWrap/>
            <w:vAlign w:val="center"/>
          </w:tcPr>
          <w:p w14:paraId="1B624F63" w14:textId="77777777" w:rsidR="00715CF7" w:rsidRPr="00DC7310" w:rsidRDefault="00715CF7" w:rsidP="00765451">
            <w:pPr>
              <w:pStyle w:val="TAC"/>
              <w:keepNext w:val="0"/>
              <w:keepLines w:val="0"/>
            </w:pPr>
            <w:r w:rsidRPr="00DC7310">
              <w:t>5</w:t>
            </w:r>
          </w:p>
        </w:tc>
        <w:tc>
          <w:tcPr>
            <w:tcW w:w="713" w:type="dxa"/>
            <w:noWrap/>
            <w:vAlign w:val="center"/>
          </w:tcPr>
          <w:p w14:paraId="258C37B9" w14:textId="77777777" w:rsidR="00715CF7" w:rsidRPr="00DC7310" w:rsidRDefault="00715CF7" w:rsidP="00765451">
            <w:pPr>
              <w:pStyle w:val="TAC"/>
              <w:keepNext w:val="0"/>
              <w:keepLines w:val="0"/>
              <w:rPr>
                <w:bCs/>
              </w:rPr>
            </w:pPr>
            <w:r w:rsidRPr="00DC7310">
              <w:rPr>
                <w:bCs/>
              </w:rPr>
              <w:t>3</w:t>
            </w:r>
          </w:p>
        </w:tc>
        <w:tc>
          <w:tcPr>
            <w:tcW w:w="1333" w:type="dxa"/>
            <w:vAlign w:val="center"/>
          </w:tcPr>
          <w:p w14:paraId="0F4274E0" w14:textId="77777777" w:rsidR="00715CF7" w:rsidRPr="00DC7310" w:rsidRDefault="00715CF7" w:rsidP="00765451">
            <w:pPr>
              <w:pStyle w:val="TAC"/>
              <w:keepNext w:val="0"/>
              <w:keepLines w:val="0"/>
              <w:rPr>
                <w:bCs/>
              </w:rPr>
            </w:pPr>
            <w:r w:rsidRPr="00DC7310">
              <w:rPr>
                <w:bCs/>
              </w:rPr>
              <w:t>&gt;ACLR2</w:t>
            </w:r>
          </w:p>
        </w:tc>
      </w:tr>
      <w:tr w:rsidR="00715CF7" w:rsidRPr="00DC7310" w14:paraId="6F8F6757" w14:textId="77777777" w:rsidTr="00765451">
        <w:trPr>
          <w:jc w:val="center"/>
        </w:trPr>
        <w:tc>
          <w:tcPr>
            <w:tcW w:w="735" w:type="dxa"/>
            <w:vAlign w:val="center"/>
          </w:tcPr>
          <w:p w14:paraId="6E7DF508" w14:textId="77777777" w:rsidR="00715CF7" w:rsidRPr="00DC7310" w:rsidRDefault="00715CF7" w:rsidP="00765451">
            <w:pPr>
              <w:pStyle w:val="TAC"/>
              <w:keepNext w:val="0"/>
              <w:keepLines w:val="0"/>
            </w:pPr>
            <w:r w:rsidRPr="00DC7310">
              <w:t>n1</w:t>
            </w:r>
          </w:p>
        </w:tc>
        <w:tc>
          <w:tcPr>
            <w:tcW w:w="736" w:type="dxa"/>
            <w:vAlign w:val="center"/>
          </w:tcPr>
          <w:p w14:paraId="712E1DB4" w14:textId="77777777" w:rsidR="00715CF7" w:rsidRPr="00DC7310" w:rsidRDefault="00715CF7" w:rsidP="00765451">
            <w:pPr>
              <w:pStyle w:val="TAC"/>
              <w:keepNext w:val="0"/>
              <w:keepLines w:val="0"/>
            </w:pPr>
            <w:r w:rsidRPr="00DC7310">
              <w:t>3</w:t>
            </w:r>
          </w:p>
        </w:tc>
        <w:tc>
          <w:tcPr>
            <w:tcW w:w="820" w:type="dxa"/>
            <w:vAlign w:val="center"/>
          </w:tcPr>
          <w:p w14:paraId="11366E84" w14:textId="77777777" w:rsidR="00715CF7" w:rsidRPr="00DC7310" w:rsidRDefault="00715CF7" w:rsidP="00765451">
            <w:pPr>
              <w:pStyle w:val="TAC"/>
              <w:keepNext w:val="0"/>
              <w:keepLines w:val="0"/>
              <w:rPr>
                <w:bCs/>
              </w:rPr>
            </w:pPr>
            <w:r w:rsidRPr="00DC7310">
              <w:t>1945</w:t>
            </w:r>
          </w:p>
        </w:tc>
        <w:tc>
          <w:tcPr>
            <w:tcW w:w="770" w:type="dxa"/>
            <w:noWrap/>
            <w:vAlign w:val="center"/>
          </w:tcPr>
          <w:p w14:paraId="703A759F" w14:textId="77777777" w:rsidR="00715CF7" w:rsidRPr="00DC7310" w:rsidRDefault="00715CF7" w:rsidP="00765451">
            <w:pPr>
              <w:pStyle w:val="TAC"/>
              <w:keepNext w:val="0"/>
              <w:keepLines w:val="0"/>
              <w:rPr>
                <w:bCs/>
              </w:rPr>
            </w:pPr>
            <w:r w:rsidRPr="00DC7310">
              <w:t>50</w:t>
            </w:r>
          </w:p>
        </w:tc>
        <w:tc>
          <w:tcPr>
            <w:tcW w:w="844" w:type="dxa"/>
            <w:vAlign w:val="center"/>
          </w:tcPr>
          <w:p w14:paraId="0DBF5365" w14:textId="77777777" w:rsidR="00715CF7" w:rsidRPr="00DC7310" w:rsidRDefault="00715CF7" w:rsidP="00765451">
            <w:pPr>
              <w:pStyle w:val="TAC"/>
              <w:keepNext w:val="0"/>
              <w:keepLines w:val="0"/>
              <w:rPr>
                <w:bCs/>
              </w:rPr>
            </w:pPr>
            <w:r w:rsidRPr="00DC7310">
              <w:t>15</w:t>
            </w:r>
          </w:p>
        </w:tc>
        <w:tc>
          <w:tcPr>
            <w:tcW w:w="1809" w:type="dxa"/>
            <w:noWrap/>
            <w:vAlign w:val="center"/>
          </w:tcPr>
          <w:p w14:paraId="7FEEFC44" w14:textId="392AB3A5" w:rsidR="00715CF7" w:rsidRPr="00DC7310" w:rsidRDefault="00715CF7" w:rsidP="00765451">
            <w:pPr>
              <w:pStyle w:val="TAC"/>
              <w:keepNext w:val="0"/>
              <w:keepLines w:val="0"/>
              <w:rPr>
                <w:bCs/>
              </w:rPr>
            </w:pPr>
            <w:r w:rsidRPr="00DC7310">
              <w:t>128</w:t>
            </w:r>
            <w:r>
              <w:t xml:space="preserve"> </w:t>
            </w:r>
            <w:r w:rsidRPr="00DC7310">
              <w:t>(</w:t>
            </w:r>
            <w:ins w:id="51" w:author="ZTE-Ma Zhifeng" w:date="2025-05-08T00:37:00Z">
              <w:r w:rsidR="002A58CB" w:rsidRPr="00DC7310">
                <w:t>RB</w:t>
              </w:r>
            </w:ins>
            <w:ins w:id="52" w:author="ZTE-Ma Zhifeng" w:date="2025-05-08T09:33:00Z">
              <w:r w:rsidR="00115A6B">
                <w:rPr>
                  <w:bCs/>
                  <w:vertAlign w:val="subscript"/>
                </w:rPr>
                <w:t>start</w:t>
              </w:r>
            </w:ins>
            <w:del w:id="53" w:author="ZTE-Ma Zhifeng" w:date="2025-05-08T00:37:00Z">
              <w:r w:rsidRPr="00DC7310" w:rsidDel="002A58CB">
                <w:delText>RB</w:delText>
              </w:r>
              <w:r w:rsidRPr="00DC7310" w:rsidDel="002A58CB">
                <w:rPr>
                  <w:bCs/>
                  <w:vertAlign w:val="subscript"/>
                </w:rPr>
                <w:delText>START</w:delText>
              </w:r>
            </w:del>
            <w:r w:rsidRPr="00DC7310">
              <w:t>=0)</w:t>
            </w:r>
          </w:p>
        </w:tc>
        <w:tc>
          <w:tcPr>
            <w:tcW w:w="820" w:type="dxa"/>
            <w:vAlign w:val="center"/>
          </w:tcPr>
          <w:p w14:paraId="0E50ADD9" w14:textId="77777777" w:rsidR="00715CF7" w:rsidRPr="00DC7310" w:rsidRDefault="00715CF7" w:rsidP="00765451">
            <w:pPr>
              <w:pStyle w:val="TAC"/>
              <w:keepNext w:val="0"/>
              <w:keepLines w:val="0"/>
            </w:pPr>
            <w:r w:rsidRPr="00DC7310">
              <w:t>1877.5</w:t>
            </w:r>
          </w:p>
        </w:tc>
        <w:tc>
          <w:tcPr>
            <w:tcW w:w="770" w:type="dxa"/>
            <w:noWrap/>
            <w:vAlign w:val="center"/>
          </w:tcPr>
          <w:p w14:paraId="482A1C19" w14:textId="77777777" w:rsidR="00715CF7" w:rsidRPr="00DC7310" w:rsidRDefault="00715CF7" w:rsidP="00765451">
            <w:pPr>
              <w:pStyle w:val="TAC"/>
              <w:keepNext w:val="0"/>
              <w:keepLines w:val="0"/>
            </w:pPr>
            <w:r w:rsidRPr="00DC7310">
              <w:t>5</w:t>
            </w:r>
          </w:p>
        </w:tc>
        <w:tc>
          <w:tcPr>
            <w:tcW w:w="713" w:type="dxa"/>
            <w:noWrap/>
            <w:vAlign w:val="center"/>
          </w:tcPr>
          <w:p w14:paraId="1284C2C0" w14:textId="77777777" w:rsidR="00715CF7" w:rsidRPr="00DC7310" w:rsidRDefault="00715CF7" w:rsidP="00765451">
            <w:pPr>
              <w:pStyle w:val="TAC"/>
              <w:keepNext w:val="0"/>
              <w:keepLines w:val="0"/>
              <w:rPr>
                <w:bCs/>
              </w:rPr>
            </w:pPr>
            <w:r w:rsidRPr="00DC7310">
              <w:t>19.7</w:t>
            </w:r>
          </w:p>
        </w:tc>
        <w:tc>
          <w:tcPr>
            <w:tcW w:w="1333" w:type="dxa"/>
            <w:vAlign w:val="center"/>
          </w:tcPr>
          <w:p w14:paraId="0A300729" w14:textId="77777777" w:rsidR="00715CF7" w:rsidRPr="00DC7310" w:rsidRDefault="00715CF7" w:rsidP="00765451">
            <w:pPr>
              <w:pStyle w:val="TAC"/>
              <w:keepNext w:val="0"/>
              <w:keepLines w:val="0"/>
              <w:rPr>
                <w:bCs/>
              </w:rPr>
            </w:pPr>
            <w:r w:rsidRPr="00DC7310">
              <w:t>ACLR1</w:t>
            </w:r>
          </w:p>
        </w:tc>
      </w:tr>
      <w:tr w:rsidR="00715CF7" w:rsidRPr="00DC7310" w14:paraId="3AF84C9E" w14:textId="77777777" w:rsidTr="00765451">
        <w:trPr>
          <w:jc w:val="center"/>
        </w:trPr>
        <w:tc>
          <w:tcPr>
            <w:tcW w:w="735" w:type="dxa"/>
            <w:vAlign w:val="center"/>
          </w:tcPr>
          <w:p w14:paraId="6B7C5E54" w14:textId="77777777" w:rsidR="00715CF7" w:rsidRPr="00DC7310" w:rsidRDefault="00715CF7" w:rsidP="00765451">
            <w:pPr>
              <w:pStyle w:val="TAC"/>
              <w:keepNext w:val="0"/>
              <w:keepLines w:val="0"/>
            </w:pPr>
            <w:r w:rsidRPr="00DC7310">
              <w:t>n1</w:t>
            </w:r>
          </w:p>
        </w:tc>
        <w:tc>
          <w:tcPr>
            <w:tcW w:w="736" w:type="dxa"/>
            <w:vAlign w:val="center"/>
          </w:tcPr>
          <w:p w14:paraId="1D3BA1BF" w14:textId="77777777" w:rsidR="00715CF7" w:rsidRPr="00DC7310" w:rsidRDefault="00715CF7" w:rsidP="00765451">
            <w:pPr>
              <w:pStyle w:val="TAC"/>
              <w:keepNext w:val="0"/>
              <w:keepLines w:val="0"/>
            </w:pPr>
            <w:r w:rsidRPr="00DC7310">
              <w:t>38</w:t>
            </w:r>
          </w:p>
        </w:tc>
        <w:tc>
          <w:tcPr>
            <w:tcW w:w="820" w:type="dxa"/>
            <w:vAlign w:val="center"/>
          </w:tcPr>
          <w:p w14:paraId="13B8DF27" w14:textId="77777777" w:rsidR="00715CF7" w:rsidRPr="00DC7310" w:rsidRDefault="00715CF7" w:rsidP="00765451">
            <w:pPr>
              <w:pStyle w:val="TAC"/>
              <w:keepNext w:val="0"/>
              <w:keepLines w:val="0"/>
            </w:pPr>
            <w:r w:rsidRPr="00DC7310">
              <w:t>1955</w:t>
            </w:r>
          </w:p>
        </w:tc>
        <w:tc>
          <w:tcPr>
            <w:tcW w:w="770" w:type="dxa"/>
            <w:noWrap/>
            <w:vAlign w:val="center"/>
          </w:tcPr>
          <w:p w14:paraId="36558893" w14:textId="77777777" w:rsidR="00715CF7" w:rsidRPr="00DC7310" w:rsidRDefault="00715CF7" w:rsidP="00765451">
            <w:pPr>
              <w:pStyle w:val="TAC"/>
              <w:keepNext w:val="0"/>
              <w:keepLines w:val="0"/>
            </w:pPr>
            <w:r w:rsidRPr="00DC7310">
              <w:t>50</w:t>
            </w:r>
          </w:p>
        </w:tc>
        <w:tc>
          <w:tcPr>
            <w:tcW w:w="844" w:type="dxa"/>
            <w:vAlign w:val="center"/>
          </w:tcPr>
          <w:p w14:paraId="0A654C18" w14:textId="77777777" w:rsidR="00715CF7" w:rsidRPr="00DC7310" w:rsidRDefault="00715CF7" w:rsidP="00765451">
            <w:pPr>
              <w:pStyle w:val="TAC"/>
              <w:keepNext w:val="0"/>
              <w:keepLines w:val="0"/>
            </w:pPr>
            <w:r w:rsidRPr="00DC7310">
              <w:t>15</w:t>
            </w:r>
          </w:p>
        </w:tc>
        <w:tc>
          <w:tcPr>
            <w:tcW w:w="1809" w:type="dxa"/>
            <w:noWrap/>
            <w:vAlign w:val="center"/>
          </w:tcPr>
          <w:p w14:paraId="6B24DC47" w14:textId="7F1A75CD" w:rsidR="00715CF7" w:rsidRPr="00DC7310" w:rsidRDefault="00715CF7" w:rsidP="00765451">
            <w:pPr>
              <w:pStyle w:val="TAC"/>
              <w:keepNext w:val="0"/>
              <w:keepLines w:val="0"/>
            </w:pPr>
            <w:r w:rsidRPr="00DC7310">
              <w:t>128</w:t>
            </w:r>
            <w:r>
              <w:t xml:space="preserve"> </w:t>
            </w:r>
            <w:r w:rsidRPr="00DC7310">
              <w:t>(</w:t>
            </w:r>
            <w:ins w:id="54" w:author="ZTE-Ma Zhifeng" w:date="2025-05-08T00:37:00Z">
              <w:r w:rsidR="002A58CB" w:rsidRPr="00DC7310">
                <w:t>RB</w:t>
              </w:r>
            </w:ins>
            <w:ins w:id="55" w:author="ZTE-Ma Zhifeng" w:date="2025-05-08T09:34:00Z">
              <w:r w:rsidR="00115A6B">
                <w:rPr>
                  <w:bCs/>
                  <w:vertAlign w:val="subscript"/>
                </w:rPr>
                <w:t>start</w:t>
              </w:r>
            </w:ins>
            <w:del w:id="56" w:author="ZTE-Ma Zhifeng" w:date="2025-05-08T00:37:00Z">
              <w:r w:rsidRPr="00DC7310" w:rsidDel="002A58CB">
                <w:delText>RB</w:delText>
              </w:r>
              <w:r w:rsidRPr="00DC7310" w:rsidDel="002A58CB">
                <w:rPr>
                  <w:bCs/>
                  <w:vertAlign w:val="subscript"/>
                </w:rPr>
                <w:delText>START</w:delText>
              </w:r>
            </w:del>
            <w:r w:rsidRPr="00DC7310">
              <w:t>=142)</w:t>
            </w:r>
          </w:p>
        </w:tc>
        <w:tc>
          <w:tcPr>
            <w:tcW w:w="820" w:type="dxa"/>
            <w:vAlign w:val="center"/>
          </w:tcPr>
          <w:p w14:paraId="00238C67" w14:textId="77777777" w:rsidR="00715CF7" w:rsidRPr="00DC7310" w:rsidRDefault="00715CF7" w:rsidP="00765451">
            <w:pPr>
              <w:pStyle w:val="TAC"/>
              <w:keepNext w:val="0"/>
              <w:keepLines w:val="0"/>
            </w:pPr>
            <w:r w:rsidRPr="00DC7310">
              <w:t>2572.5</w:t>
            </w:r>
          </w:p>
        </w:tc>
        <w:tc>
          <w:tcPr>
            <w:tcW w:w="770" w:type="dxa"/>
            <w:noWrap/>
            <w:vAlign w:val="center"/>
          </w:tcPr>
          <w:p w14:paraId="6ECE0197" w14:textId="77777777" w:rsidR="00715CF7" w:rsidRPr="00DC7310" w:rsidRDefault="00715CF7" w:rsidP="00765451">
            <w:pPr>
              <w:pStyle w:val="TAC"/>
              <w:keepNext w:val="0"/>
              <w:keepLines w:val="0"/>
            </w:pPr>
            <w:r w:rsidRPr="00DC7310">
              <w:t>5</w:t>
            </w:r>
          </w:p>
        </w:tc>
        <w:tc>
          <w:tcPr>
            <w:tcW w:w="713" w:type="dxa"/>
            <w:noWrap/>
            <w:vAlign w:val="center"/>
          </w:tcPr>
          <w:p w14:paraId="701FE435" w14:textId="77777777" w:rsidR="00715CF7" w:rsidRPr="00DC7310" w:rsidRDefault="00715CF7" w:rsidP="00765451">
            <w:pPr>
              <w:pStyle w:val="TAC"/>
              <w:keepNext w:val="0"/>
              <w:keepLines w:val="0"/>
            </w:pPr>
            <w:r w:rsidRPr="00DC7310">
              <w:rPr>
                <w:bCs/>
              </w:rPr>
              <w:t>2.9</w:t>
            </w:r>
          </w:p>
        </w:tc>
        <w:tc>
          <w:tcPr>
            <w:tcW w:w="1333" w:type="dxa"/>
            <w:vAlign w:val="center"/>
          </w:tcPr>
          <w:p w14:paraId="1282B221" w14:textId="77777777" w:rsidR="00715CF7" w:rsidRPr="00DC7310" w:rsidRDefault="00715CF7" w:rsidP="00765451">
            <w:pPr>
              <w:pStyle w:val="TAC"/>
              <w:keepNext w:val="0"/>
              <w:keepLines w:val="0"/>
            </w:pPr>
            <w:r w:rsidRPr="00DC7310">
              <w:rPr>
                <w:bCs/>
              </w:rPr>
              <w:t>&gt;ACLR2</w:t>
            </w:r>
          </w:p>
        </w:tc>
      </w:tr>
      <w:tr w:rsidR="00715CF7" w:rsidRPr="00DC7310" w14:paraId="3E706C41" w14:textId="77777777" w:rsidTr="00765451">
        <w:trPr>
          <w:jc w:val="center"/>
        </w:trPr>
        <w:tc>
          <w:tcPr>
            <w:tcW w:w="735" w:type="dxa"/>
            <w:vAlign w:val="center"/>
          </w:tcPr>
          <w:p w14:paraId="62A01ED1" w14:textId="77777777" w:rsidR="00715CF7" w:rsidRPr="00DC7310" w:rsidRDefault="00715CF7" w:rsidP="00765451">
            <w:pPr>
              <w:pStyle w:val="TAC"/>
              <w:keepNext w:val="0"/>
              <w:keepLines w:val="0"/>
            </w:pPr>
            <w:r w:rsidRPr="00DC7310">
              <w:t>n1</w:t>
            </w:r>
          </w:p>
        </w:tc>
        <w:tc>
          <w:tcPr>
            <w:tcW w:w="736" w:type="dxa"/>
            <w:vAlign w:val="center"/>
          </w:tcPr>
          <w:p w14:paraId="33CB1477" w14:textId="77777777" w:rsidR="00715CF7" w:rsidRPr="00DC7310" w:rsidRDefault="00715CF7" w:rsidP="00765451">
            <w:pPr>
              <w:pStyle w:val="TAC"/>
              <w:keepNext w:val="0"/>
              <w:keepLines w:val="0"/>
            </w:pPr>
            <w:r w:rsidRPr="00DC7310">
              <w:t>40</w:t>
            </w:r>
          </w:p>
        </w:tc>
        <w:tc>
          <w:tcPr>
            <w:tcW w:w="820" w:type="dxa"/>
            <w:vAlign w:val="center"/>
          </w:tcPr>
          <w:p w14:paraId="10DCD939" w14:textId="77777777" w:rsidR="00715CF7" w:rsidRPr="00DC7310" w:rsidRDefault="00715CF7" w:rsidP="00765451">
            <w:pPr>
              <w:pStyle w:val="TAC"/>
              <w:keepNext w:val="0"/>
              <w:keepLines w:val="0"/>
              <w:rPr>
                <w:bCs/>
              </w:rPr>
            </w:pPr>
            <w:r w:rsidRPr="00DC7310">
              <w:rPr>
                <w:bCs/>
              </w:rPr>
              <w:t>1955</w:t>
            </w:r>
          </w:p>
        </w:tc>
        <w:tc>
          <w:tcPr>
            <w:tcW w:w="770" w:type="dxa"/>
            <w:noWrap/>
            <w:vAlign w:val="center"/>
          </w:tcPr>
          <w:p w14:paraId="038617D5" w14:textId="77777777" w:rsidR="00715CF7" w:rsidRPr="00DC7310" w:rsidRDefault="00715CF7" w:rsidP="00765451">
            <w:pPr>
              <w:pStyle w:val="TAC"/>
              <w:keepNext w:val="0"/>
              <w:keepLines w:val="0"/>
              <w:rPr>
                <w:bCs/>
              </w:rPr>
            </w:pPr>
            <w:r w:rsidRPr="00DC7310">
              <w:rPr>
                <w:bCs/>
              </w:rPr>
              <w:t>50</w:t>
            </w:r>
          </w:p>
        </w:tc>
        <w:tc>
          <w:tcPr>
            <w:tcW w:w="844" w:type="dxa"/>
            <w:vAlign w:val="center"/>
          </w:tcPr>
          <w:p w14:paraId="4A4CFBBA"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0661F500" w14:textId="175CC990" w:rsidR="00715CF7" w:rsidRPr="00DC7310" w:rsidRDefault="00715CF7" w:rsidP="00765451">
            <w:pPr>
              <w:pStyle w:val="TAC"/>
              <w:keepNext w:val="0"/>
              <w:keepLines w:val="0"/>
              <w:rPr>
                <w:bCs/>
              </w:rPr>
            </w:pPr>
            <w:r w:rsidRPr="00DC7310">
              <w:rPr>
                <w:bCs/>
              </w:rPr>
              <w:t>128</w:t>
            </w:r>
            <w:r>
              <w:rPr>
                <w:bCs/>
              </w:rPr>
              <w:t xml:space="preserve"> </w:t>
            </w:r>
            <w:r w:rsidRPr="00DC7310">
              <w:rPr>
                <w:bCs/>
              </w:rPr>
              <w:t>(</w:t>
            </w:r>
            <w:ins w:id="57" w:author="ZTE-Ma Zhifeng" w:date="2025-05-08T00:37:00Z">
              <w:r w:rsidR="002A58CB" w:rsidRPr="00DC7310">
                <w:t>RB</w:t>
              </w:r>
            </w:ins>
            <w:ins w:id="58" w:author="ZTE-Ma Zhifeng" w:date="2025-05-08T09:34:00Z">
              <w:r w:rsidR="00115A6B">
                <w:rPr>
                  <w:bCs/>
                  <w:vertAlign w:val="subscript"/>
                </w:rPr>
                <w:t>start</w:t>
              </w:r>
            </w:ins>
            <w:del w:id="59" w:author="ZTE-Ma Zhifeng" w:date="2025-05-08T00:37:00Z">
              <w:r w:rsidRPr="00DC7310" w:rsidDel="002A58CB">
                <w:rPr>
                  <w:bCs/>
                </w:rPr>
                <w:delText>RB</w:delText>
              </w:r>
              <w:r w:rsidRPr="00DC7310" w:rsidDel="002A58CB">
                <w:rPr>
                  <w:bCs/>
                  <w:vertAlign w:val="subscript"/>
                </w:rPr>
                <w:delText>START</w:delText>
              </w:r>
            </w:del>
            <w:r w:rsidRPr="00DC7310">
              <w:rPr>
                <w:bCs/>
              </w:rPr>
              <w:t>=142)</w:t>
            </w:r>
          </w:p>
        </w:tc>
        <w:tc>
          <w:tcPr>
            <w:tcW w:w="820" w:type="dxa"/>
            <w:vAlign w:val="center"/>
          </w:tcPr>
          <w:p w14:paraId="7700C016" w14:textId="77777777" w:rsidR="00715CF7" w:rsidRPr="00DC7310" w:rsidRDefault="00715CF7" w:rsidP="00765451">
            <w:pPr>
              <w:pStyle w:val="TAC"/>
              <w:keepNext w:val="0"/>
              <w:keepLines w:val="0"/>
            </w:pPr>
            <w:r w:rsidRPr="00DC7310">
              <w:t>2302.5</w:t>
            </w:r>
          </w:p>
        </w:tc>
        <w:tc>
          <w:tcPr>
            <w:tcW w:w="770" w:type="dxa"/>
            <w:noWrap/>
            <w:vAlign w:val="center"/>
          </w:tcPr>
          <w:p w14:paraId="72D609F2" w14:textId="77777777" w:rsidR="00715CF7" w:rsidRPr="00DC7310" w:rsidRDefault="00715CF7" w:rsidP="00765451">
            <w:pPr>
              <w:pStyle w:val="TAC"/>
              <w:keepNext w:val="0"/>
              <w:keepLines w:val="0"/>
            </w:pPr>
            <w:r w:rsidRPr="00DC7310">
              <w:t>5</w:t>
            </w:r>
          </w:p>
        </w:tc>
        <w:tc>
          <w:tcPr>
            <w:tcW w:w="713" w:type="dxa"/>
            <w:noWrap/>
            <w:vAlign w:val="center"/>
          </w:tcPr>
          <w:p w14:paraId="18486FCB" w14:textId="77777777" w:rsidR="00715CF7" w:rsidRPr="00DC7310" w:rsidRDefault="00715CF7" w:rsidP="00765451">
            <w:pPr>
              <w:pStyle w:val="TAC"/>
              <w:keepNext w:val="0"/>
              <w:keepLines w:val="0"/>
              <w:rPr>
                <w:bCs/>
              </w:rPr>
            </w:pPr>
            <w:r w:rsidRPr="00DC7310">
              <w:rPr>
                <w:bCs/>
              </w:rPr>
              <w:t>6.6</w:t>
            </w:r>
          </w:p>
        </w:tc>
        <w:tc>
          <w:tcPr>
            <w:tcW w:w="1333" w:type="dxa"/>
            <w:vAlign w:val="center"/>
          </w:tcPr>
          <w:p w14:paraId="2DF5815C" w14:textId="77777777" w:rsidR="00715CF7" w:rsidRPr="00DC7310" w:rsidRDefault="00715CF7" w:rsidP="00765451">
            <w:pPr>
              <w:pStyle w:val="TAC"/>
              <w:keepNext w:val="0"/>
              <w:keepLines w:val="0"/>
              <w:rPr>
                <w:bCs/>
              </w:rPr>
            </w:pPr>
            <w:r w:rsidRPr="00DC7310">
              <w:rPr>
                <w:bCs/>
              </w:rPr>
              <w:t>&gt;ACLR2</w:t>
            </w:r>
          </w:p>
        </w:tc>
      </w:tr>
      <w:tr w:rsidR="00715CF7" w:rsidRPr="00DC7310" w14:paraId="0D7A41CB" w14:textId="77777777" w:rsidTr="00765451">
        <w:trPr>
          <w:jc w:val="center"/>
        </w:trPr>
        <w:tc>
          <w:tcPr>
            <w:tcW w:w="735" w:type="dxa"/>
            <w:vAlign w:val="center"/>
          </w:tcPr>
          <w:p w14:paraId="79F5DE8A" w14:textId="77777777" w:rsidR="00715CF7" w:rsidRPr="00DC7310" w:rsidRDefault="00715CF7" w:rsidP="00765451">
            <w:pPr>
              <w:pStyle w:val="TAC"/>
              <w:keepNext w:val="0"/>
              <w:keepLines w:val="0"/>
            </w:pPr>
            <w:r w:rsidRPr="00DC7310">
              <w:t>n1</w:t>
            </w:r>
          </w:p>
        </w:tc>
        <w:tc>
          <w:tcPr>
            <w:tcW w:w="736" w:type="dxa"/>
            <w:vAlign w:val="center"/>
          </w:tcPr>
          <w:p w14:paraId="686747AC" w14:textId="77777777" w:rsidR="00715CF7" w:rsidRPr="00DC7310" w:rsidRDefault="00715CF7" w:rsidP="00765451">
            <w:pPr>
              <w:pStyle w:val="TAC"/>
              <w:keepNext w:val="0"/>
              <w:keepLines w:val="0"/>
            </w:pPr>
            <w:r w:rsidRPr="00DC7310">
              <w:t>41</w:t>
            </w:r>
          </w:p>
        </w:tc>
        <w:tc>
          <w:tcPr>
            <w:tcW w:w="820" w:type="dxa"/>
            <w:vAlign w:val="center"/>
          </w:tcPr>
          <w:p w14:paraId="5D356EEB" w14:textId="77777777" w:rsidR="00715CF7" w:rsidRPr="00DC7310" w:rsidRDefault="00715CF7" w:rsidP="00765451">
            <w:pPr>
              <w:pStyle w:val="TAC"/>
              <w:keepNext w:val="0"/>
              <w:keepLines w:val="0"/>
              <w:rPr>
                <w:bCs/>
              </w:rPr>
            </w:pPr>
            <w:r w:rsidRPr="00DC7310">
              <w:rPr>
                <w:bCs/>
              </w:rPr>
              <w:t>1955</w:t>
            </w:r>
          </w:p>
        </w:tc>
        <w:tc>
          <w:tcPr>
            <w:tcW w:w="770" w:type="dxa"/>
            <w:noWrap/>
            <w:vAlign w:val="center"/>
          </w:tcPr>
          <w:p w14:paraId="65ED1A9D" w14:textId="77777777" w:rsidR="00715CF7" w:rsidRPr="00DC7310" w:rsidRDefault="00715CF7" w:rsidP="00765451">
            <w:pPr>
              <w:pStyle w:val="TAC"/>
              <w:keepNext w:val="0"/>
              <w:keepLines w:val="0"/>
              <w:rPr>
                <w:bCs/>
              </w:rPr>
            </w:pPr>
            <w:r w:rsidRPr="00DC7310">
              <w:rPr>
                <w:bCs/>
              </w:rPr>
              <w:t>50</w:t>
            </w:r>
          </w:p>
        </w:tc>
        <w:tc>
          <w:tcPr>
            <w:tcW w:w="844" w:type="dxa"/>
            <w:vAlign w:val="center"/>
          </w:tcPr>
          <w:p w14:paraId="5422F2CB"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5BC935F4" w14:textId="6086A397" w:rsidR="00715CF7" w:rsidRPr="00DC7310" w:rsidRDefault="00715CF7" w:rsidP="00765451">
            <w:pPr>
              <w:pStyle w:val="TAC"/>
              <w:keepNext w:val="0"/>
              <w:keepLines w:val="0"/>
              <w:rPr>
                <w:bCs/>
              </w:rPr>
            </w:pPr>
            <w:r w:rsidRPr="00DC7310">
              <w:rPr>
                <w:bCs/>
              </w:rPr>
              <w:t>128</w:t>
            </w:r>
            <w:r>
              <w:rPr>
                <w:bCs/>
              </w:rPr>
              <w:t xml:space="preserve"> </w:t>
            </w:r>
            <w:r w:rsidRPr="00DC7310">
              <w:rPr>
                <w:bCs/>
              </w:rPr>
              <w:t>(</w:t>
            </w:r>
            <w:ins w:id="60" w:author="ZTE-Ma Zhifeng" w:date="2025-05-08T00:37:00Z">
              <w:r w:rsidR="002A58CB" w:rsidRPr="00DC7310">
                <w:t>RB</w:t>
              </w:r>
            </w:ins>
            <w:ins w:id="61" w:author="ZTE-Ma Zhifeng" w:date="2025-05-08T09:34:00Z">
              <w:r w:rsidR="00115A6B">
                <w:rPr>
                  <w:bCs/>
                  <w:vertAlign w:val="subscript"/>
                </w:rPr>
                <w:t>start</w:t>
              </w:r>
            </w:ins>
            <w:del w:id="62" w:author="ZTE-Ma Zhifeng" w:date="2025-05-08T00:37:00Z">
              <w:r w:rsidRPr="00DC7310" w:rsidDel="002A58CB">
                <w:rPr>
                  <w:bCs/>
                </w:rPr>
                <w:delText>RB</w:delText>
              </w:r>
              <w:r w:rsidRPr="00DC7310" w:rsidDel="002A58CB">
                <w:rPr>
                  <w:bCs/>
                  <w:vertAlign w:val="subscript"/>
                </w:rPr>
                <w:delText>START</w:delText>
              </w:r>
            </w:del>
            <w:r w:rsidRPr="00DC7310">
              <w:rPr>
                <w:bCs/>
              </w:rPr>
              <w:t>=142)</w:t>
            </w:r>
          </w:p>
        </w:tc>
        <w:tc>
          <w:tcPr>
            <w:tcW w:w="820" w:type="dxa"/>
            <w:vAlign w:val="center"/>
          </w:tcPr>
          <w:p w14:paraId="5127B42C" w14:textId="77777777" w:rsidR="00715CF7" w:rsidRPr="00DC7310" w:rsidRDefault="00715CF7" w:rsidP="00765451">
            <w:pPr>
              <w:pStyle w:val="TAC"/>
              <w:keepNext w:val="0"/>
              <w:keepLines w:val="0"/>
            </w:pPr>
            <w:r w:rsidRPr="00DC7310">
              <w:t>2498.5</w:t>
            </w:r>
          </w:p>
        </w:tc>
        <w:tc>
          <w:tcPr>
            <w:tcW w:w="770" w:type="dxa"/>
            <w:noWrap/>
            <w:vAlign w:val="center"/>
          </w:tcPr>
          <w:p w14:paraId="7B37D05A" w14:textId="77777777" w:rsidR="00715CF7" w:rsidRPr="00DC7310" w:rsidRDefault="00715CF7" w:rsidP="00765451">
            <w:pPr>
              <w:pStyle w:val="TAC"/>
              <w:keepNext w:val="0"/>
              <w:keepLines w:val="0"/>
            </w:pPr>
            <w:r w:rsidRPr="00DC7310">
              <w:t>5</w:t>
            </w:r>
          </w:p>
        </w:tc>
        <w:tc>
          <w:tcPr>
            <w:tcW w:w="713" w:type="dxa"/>
            <w:noWrap/>
            <w:vAlign w:val="center"/>
          </w:tcPr>
          <w:p w14:paraId="2740FAC4" w14:textId="77777777" w:rsidR="00715CF7" w:rsidRPr="00DC7310" w:rsidRDefault="00715CF7" w:rsidP="00765451">
            <w:pPr>
              <w:pStyle w:val="TAC"/>
              <w:keepNext w:val="0"/>
              <w:keepLines w:val="0"/>
              <w:rPr>
                <w:bCs/>
              </w:rPr>
            </w:pPr>
            <w:r w:rsidRPr="00DC7310">
              <w:rPr>
                <w:bCs/>
              </w:rPr>
              <w:t>6.1</w:t>
            </w:r>
          </w:p>
        </w:tc>
        <w:tc>
          <w:tcPr>
            <w:tcW w:w="1333" w:type="dxa"/>
            <w:vAlign w:val="center"/>
          </w:tcPr>
          <w:p w14:paraId="02E1049A" w14:textId="77777777" w:rsidR="00715CF7" w:rsidRPr="00DC7310" w:rsidRDefault="00715CF7" w:rsidP="00765451">
            <w:pPr>
              <w:pStyle w:val="TAC"/>
              <w:keepNext w:val="0"/>
              <w:keepLines w:val="0"/>
              <w:rPr>
                <w:bCs/>
              </w:rPr>
            </w:pPr>
            <w:r w:rsidRPr="00DC7310">
              <w:rPr>
                <w:bCs/>
              </w:rPr>
              <w:t>&gt;ACLR2</w:t>
            </w:r>
          </w:p>
        </w:tc>
      </w:tr>
      <w:tr w:rsidR="00715CF7" w:rsidRPr="00DC7310" w14:paraId="7E606DB6" w14:textId="77777777" w:rsidTr="00765451">
        <w:trPr>
          <w:jc w:val="center"/>
        </w:trPr>
        <w:tc>
          <w:tcPr>
            <w:tcW w:w="735" w:type="dxa"/>
            <w:vAlign w:val="center"/>
          </w:tcPr>
          <w:p w14:paraId="263AC4EB" w14:textId="77777777" w:rsidR="00715CF7" w:rsidRPr="00DC7310" w:rsidRDefault="00715CF7" w:rsidP="00765451">
            <w:pPr>
              <w:pStyle w:val="TAC"/>
              <w:keepNext w:val="0"/>
              <w:keepLines w:val="0"/>
            </w:pPr>
            <w:r w:rsidRPr="00DC7310">
              <w:t>1</w:t>
            </w:r>
          </w:p>
        </w:tc>
        <w:tc>
          <w:tcPr>
            <w:tcW w:w="736" w:type="dxa"/>
            <w:vAlign w:val="center"/>
          </w:tcPr>
          <w:p w14:paraId="37A13062" w14:textId="77777777" w:rsidR="00715CF7" w:rsidRPr="00DC7310" w:rsidRDefault="00715CF7" w:rsidP="00765451">
            <w:pPr>
              <w:pStyle w:val="TAC"/>
              <w:keepNext w:val="0"/>
              <w:keepLines w:val="0"/>
            </w:pPr>
            <w:r w:rsidRPr="00DC7310">
              <w:t>n3</w:t>
            </w:r>
          </w:p>
        </w:tc>
        <w:tc>
          <w:tcPr>
            <w:tcW w:w="820" w:type="dxa"/>
            <w:vAlign w:val="center"/>
          </w:tcPr>
          <w:p w14:paraId="3DC9DE3E" w14:textId="77777777" w:rsidR="00715CF7" w:rsidRPr="00DC7310" w:rsidRDefault="00715CF7" w:rsidP="00765451">
            <w:pPr>
              <w:pStyle w:val="TAC"/>
              <w:keepNext w:val="0"/>
              <w:keepLines w:val="0"/>
              <w:rPr>
                <w:bCs/>
              </w:rPr>
            </w:pPr>
            <w:r w:rsidRPr="00DC7310">
              <w:rPr>
                <w:bCs/>
              </w:rPr>
              <w:t>1930</w:t>
            </w:r>
          </w:p>
        </w:tc>
        <w:tc>
          <w:tcPr>
            <w:tcW w:w="770" w:type="dxa"/>
            <w:noWrap/>
            <w:vAlign w:val="center"/>
          </w:tcPr>
          <w:p w14:paraId="045FC4AC" w14:textId="77777777" w:rsidR="00715CF7" w:rsidRPr="00DC7310" w:rsidRDefault="00715CF7" w:rsidP="00765451">
            <w:pPr>
              <w:pStyle w:val="TAC"/>
              <w:keepNext w:val="0"/>
              <w:keepLines w:val="0"/>
              <w:rPr>
                <w:bCs/>
              </w:rPr>
            </w:pPr>
            <w:r w:rsidRPr="00DC7310">
              <w:rPr>
                <w:bCs/>
              </w:rPr>
              <w:t>20</w:t>
            </w:r>
          </w:p>
        </w:tc>
        <w:tc>
          <w:tcPr>
            <w:tcW w:w="844" w:type="dxa"/>
            <w:vAlign w:val="center"/>
          </w:tcPr>
          <w:p w14:paraId="6908AD49"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0CECA935" w14:textId="0B7285F7" w:rsidR="00715CF7" w:rsidRPr="00DC7310" w:rsidRDefault="00715CF7" w:rsidP="00765451">
            <w:pPr>
              <w:pStyle w:val="TAC"/>
              <w:keepNext w:val="0"/>
              <w:keepLines w:val="0"/>
              <w:rPr>
                <w:bCs/>
              </w:rPr>
            </w:pPr>
            <w:r w:rsidRPr="00DC7310">
              <w:rPr>
                <w:bCs/>
              </w:rPr>
              <w:t>100</w:t>
            </w:r>
            <w:r>
              <w:rPr>
                <w:bCs/>
              </w:rPr>
              <w:t xml:space="preserve"> </w:t>
            </w:r>
            <w:r w:rsidRPr="00DC7310">
              <w:rPr>
                <w:bCs/>
              </w:rPr>
              <w:t>(</w:t>
            </w:r>
            <w:ins w:id="63" w:author="ZTE-Ma Zhifeng" w:date="2025-05-08T00:38:00Z">
              <w:r w:rsidR="002A58CB" w:rsidRPr="00DC7310">
                <w:t>RB</w:t>
              </w:r>
            </w:ins>
            <w:ins w:id="64" w:author="ZTE-Ma Zhifeng" w:date="2025-05-08T09:34:00Z">
              <w:r w:rsidR="00115A6B">
                <w:rPr>
                  <w:bCs/>
                  <w:vertAlign w:val="subscript"/>
                </w:rPr>
                <w:t>start</w:t>
              </w:r>
            </w:ins>
            <w:del w:id="65" w:author="ZTE-Ma Zhifeng" w:date="2025-05-08T00:38: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6E240801" w14:textId="77777777" w:rsidR="00715CF7" w:rsidRPr="00DC7310" w:rsidRDefault="00715CF7" w:rsidP="00765451">
            <w:pPr>
              <w:pStyle w:val="TAC"/>
              <w:keepNext w:val="0"/>
              <w:keepLines w:val="0"/>
              <w:rPr>
                <w:vertAlign w:val="superscript"/>
              </w:rPr>
            </w:pPr>
            <w:r w:rsidRPr="00DC7310">
              <w:t>1877.5</w:t>
            </w:r>
          </w:p>
        </w:tc>
        <w:tc>
          <w:tcPr>
            <w:tcW w:w="770" w:type="dxa"/>
            <w:noWrap/>
            <w:vAlign w:val="center"/>
          </w:tcPr>
          <w:p w14:paraId="7753FF94" w14:textId="77777777" w:rsidR="00715CF7" w:rsidRPr="00DC7310" w:rsidRDefault="00715CF7" w:rsidP="00765451">
            <w:pPr>
              <w:pStyle w:val="TAC"/>
              <w:keepNext w:val="0"/>
              <w:keepLines w:val="0"/>
              <w:rPr>
                <w:vertAlign w:val="superscript"/>
              </w:rPr>
            </w:pPr>
            <w:r w:rsidRPr="00DC7310">
              <w:t>5</w:t>
            </w:r>
          </w:p>
        </w:tc>
        <w:tc>
          <w:tcPr>
            <w:tcW w:w="713" w:type="dxa"/>
            <w:noWrap/>
            <w:vAlign w:val="center"/>
          </w:tcPr>
          <w:p w14:paraId="6C80BC49" w14:textId="77777777" w:rsidR="00715CF7" w:rsidRPr="00DC7310" w:rsidRDefault="00715CF7" w:rsidP="00765451">
            <w:pPr>
              <w:pStyle w:val="TAC"/>
              <w:keepNext w:val="0"/>
              <w:keepLines w:val="0"/>
              <w:rPr>
                <w:bCs/>
              </w:rPr>
            </w:pPr>
            <w:r w:rsidRPr="00DC7310">
              <w:rPr>
                <w:bCs/>
              </w:rPr>
              <w:t>[7.9]</w:t>
            </w:r>
          </w:p>
        </w:tc>
        <w:tc>
          <w:tcPr>
            <w:tcW w:w="1333" w:type="dxa"/>
            <w:vAlign w:val="center"/>
          </w:tcPr>
          <w:p w14:paraId="21C42F89" w14:textId="77777777" w:rsidR="00715CF7" w:rsidRPr="00DC7310" w:rsidRDefault="00715CF7" w:rsidP="00765451">
            <w:pPr>
              <w:pStyle w:val="TAC"/>
              <w:keepNext w:val="0"/>
              <w:keepLines w:val="0"/>
              <w:rPr>
                <w:bCs/>
              </w:rPr>
            </w:pPr>
            <w:r w:rsidRPr="00DC7310">
              <w:rPr>
                <w:bCs/>
              </w:rPr>
              <w:t>&gt;ACLR2</w:t>
            </w:r>
          </w:p>
        </w:tc>
      </w:tr>
      <w:tr w:rsidR="00715CF7" w:rsidRPr="00DC7310" w14:paraId="0958E1AA" w14:textId="77777777" w:rsidTr="00765451">
        <w:trPr>
          <w:jc w:val="center"/>
        </w:trPr>
        <w:tc>
          <w:tcPr>
            <w:tcW w:w="735" w:type="dxa"/>
            <w:vAlign w:val="center"/>
          </w:tcPr>
          <w:p w14:paraId="545DE23E" w14:textId="77777777" w:rsidR="00715CF7" w:rsidRPr="00DC7310" w:rsidRDefault="00715CF7" w:rsidP="00765451">
            <w:pPr>
              <w:pStyle w:val="TAC"/>
              <w:keepNext w:val="0"/>
              <w:keepLines w:val="0"/>
            </w:pPr>
            <w:r w:rsidRPr="00DC7310">
              <w:t>1</w:t>
            </w:r>
          </w:p>
        </w:tc>
        <w:tc>
          <w:tcPr>
            <w:tcW w:w="736" w:type="dxa"/>
            <w:vAlign w:val="center"/>
          </w:tcPr>
          <w:p w14:paraId="30BD3991" w14:textId="77777777" w:rsidR="00715CF7" w:rsidRPr="00DC7310" w:rsidRDefault="00715CF7" w:rsidP="00765451">
            <w:pPr>
              <w:pStyle w:val="TAC"/>
              <w:keepNext w:val="0"/>
              <w:keepLines w:val="0"/>
            </w:pPr>
            <w:r w:rsidRPr="00DC7310">
              <w:t>n3</w:t>
            </w:r>
          </w:p>
        </w:tc>
        <w:tc>
          <w:tcPr>
            <w:tcW w:w="820" w:type="dxa"/>
            <w:vAlign w:val="center"/>
          </w:tcPr>
          <w:p w14:paraId="66564FBB" w14:textId="77777777" w:rsidR="00715CF7" w:rsidRPr="00DC7310" w:rsidRDefault="00715CF7" w:rsidP="00765451">
            <w:pPr>
              <w:pStyle w:val="TAC"/>
              <w:keepNext w:val="0"/>
              <w:keepLines w:val="0"/>
              <w:rPr>
                <w:bCs/>
              </w:rPr>
            </w:pPr>
            <w:r w:rsidRPr="00DC7310">
              <w:rPr>
                <w:bCs/>
              </w:rPr>
              <w:t>1922.5</w:t>
            </w:r>
          </w:p>
        </w:tc>
        <w:tc>
          <w:tcPr>
            <w:tcW w:w="770" w:type="dxa"/>
            <w:noWrap/>
            <w:vAlign w:val="center"/>
          </w:tcPr>
          <w:p w14:paraId="183DB3E5" w14:textId="77777777" w:rsidR="00715CF7" w:rsidRPr="00DC7310" w:rsidRDefault="00715CF7" w:rsidP="00765451">
            <w:pPr>
              <w:pStyle w:val="TAC"/>
              <w:keepNext w:val="0"/>
              <w:keepLines w:val="0"/>
              <w:rPr>
                <w:bCs/>
              </w:rPr>
            </w:pPr>
            <w:r w:rsidRPr="00DC7310">
              <w:rPr>
                <w:bCs/>
              </w:rPr>
              <w:t>5</w:t>
            </w:r>
          </w:p>
        </w:tc>
        <w:tc>
          <w:tcPr>
            <w:tcW w:w="844" w:type="dxa"/>
            <w:vAlign w:val="center"/>
          </w:tcPr>
          <w:p w14:paraId="122B0E71"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18D5CC03" w14:textId="21164EAE" w:rsidR="00715CF7" w:rsidRPr="00DC7310" w:rsidRDefault="00715CF7" w:rsidP="00765451">
            <w:pPr>
              <w:pStyle w:val="TAC"/>
              <w:keepNext w:val="0"/>
              <w:keepLines w:val="0"/>
              <w:rPr>
                <w:bCs/>
              </w:rPr>
            </w:pPr>
            <w:r w:rsidRPr="00DC7310">
              <w:rPr>
                <w:bCs/>
              </w:rPr>
              <w:t>25</w:t>
            </w:r>
            <w:r>
              <w:rPr>
                <w:bCs/>
              </w:rPr>
              <w:t xml:space="preserve"> </w:t>
            </w:r>
            <w:ins w:id="66" w:author="ZTE-Ma Zhifeng" w:date="2025-05-08T00:38:00Z">
              <w:r w:rsidR="002A58CB" w:rsidRPr="00DC7310">
                <w:t>RB</w:t>
              </w:r>
            </w:ins>
            <w:ins w:id="67" w:author="ZTE-Ma Zhifeng" w:date="2025-05-08T09:34:00Z">
              <w:r w:rsidR="00115A6B">
                <w:rPr>
                  <w:bCs/>
                  <w:vertAlign w:val="subscript"/>
                </w:rPr>
                <w:t>start</w:t>
              </w:r>
            </w:ins>
            <w:del w:id="68" w:author="ZTE-Ma Zhifeng" w:date="2025-05-08T00:38: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5D004317" w14:textId="77777777" w:rsidR="00715CF7" w:rsidRPr="00DC7310" w:rsidRDefault="00715CF7" w:rsidP="00765451">
            <w:pPr>
              <w:pStyle w:val="TAC"/>
              <w:keepNext w:val="0"/>
              <w:keepLines w:val="0"/>
            </w:pPr>
            <w:r w:rsidRPr="00DC7310">
              <w:t>1877.5</w:t>
            </w:r>
          </w:p>
        </w:tc>
        <w:tc>
          <w:tcPr>
            <w:tcW w:w="770" w:type="dxa"/>
            <w:noWrap/>
            <w:vAlign w:val="center"/>
          </w:tcPr>
          <w:p w14:paraId="6E1AA571" w14:textId="77777777" w:rsidR="00715CF7" w:rsidRPr="00DC7310" w:rsidRDefault="00715CF7" w:rsidP="00765451">
            <w:pPr>
              <w:pStyle w:val="TAC"/>
              <w:keepNext w:val="0"/>
              <w:keepLines w:val="0"/>
            </w:pPr>
            <w:r w:rsidRPr="00DC7310">
              <w:t>5</w:t>
            </w:r>
          </w:p>
        </w:tc>
        <w:tc>
          <w:tcPr>
            <w:tcW w:w="713" w:type="dxa"/>
            <w:noWrap/>
            <w:vAlign w:val="center"/>
          </w:tcPr>
          <w:p w14:paraId="0F49C2F6" w14:textId="77777777" w:rsidR="00715CF7" w:rsidRPr="00DC7310" w:rsidRDefault="00715CF7" w:rsidP="00765451">
            <w:pPr>
              <w:pStyle w:val="TAC"/>
              <w:keepNext w:val="0"/>
              <w:keepLines w:val="0"/>
              <w:rPr>
                <w:bCs/>
              </w:rPr>
            </w:pPr>
            <w:r w:rsidRPr="00DC7310">
              <w:rPr>
                <w:bCs/>
              </w:rPr>
              <w:t>3</w:t>
            </w:r>
          </w:p>
        </w:tc>
        <w:tc>
          <w:tcPr>
            <w:tcW w:w="1333" w:type="dxa"/>
            <w:vAlign w:val="center"/>
          </w:tcPr>
          <w:p w14:paraId="1BC901DB" w14:textId="77777777" w:rsidR="00715CF7" w:rsidRPr="00DC7310" w:rsidRDefault="00715CF7" w:rsidP="00765451">
            <w:pPr>
              <w:pStyle w:val="TAC"/>
              <w:keepNext w:val="0"/>
              <w:keepLines w:val="0"/>
              <w:rPr>
                <w:bCs/>
              </w:rPr>
            </w:pPr>
            <w:r w:rsidRPr="00DC7310">
              <w:rPr>
                <w:bCs/>
              </w:rPr>
              <w:t>&gt;ACLR2</w:t>
            </w:r>
          </w:p>
        </w:tc>
      </w:tr>
      <w:tr w:rsidR="00715CF7" w:rsidRPr="00DC7310" w14:paraId="186477A6" w14:textId="77777777" w:rsidTr="00765451">
        <w:trPr>
          <w:jc w:val="center"/>
        </w:trPr>
        <w:tc>
          <w:tcPr>
            <w:tcW w:w="735" w:type="dxa"/>
            <w:vAlign w:val="center"/>
          </w:tcPr>
          <w:p w14:paraId="31D5E597" w14:textId="77777777" w:rsidR="00715CF7" w:rsidRPr="00DC7310" w:rsidRDefault="00715CF7" w:rsidP="00765451">
            <w:pPr>
              <w:pStyle w:val="TAC"/>
              <w:keepNext w:val="0"/>
              <w:keepLines w:val="0"/>
            </w:pPr>
            <w:r w:rsidRPr="00DC7310">
              <w:t>1</w:t>
            </w:r>
          </w:p>
        </w:tc>
        <w:tc>
          <w:tcPr>
            <w:tcW w:w="736" w:type="dxa"/>
            <w:vAlign w:val="center"/>
          </w:tcPr>
          <w:p w14:paraId="75D5997C" w14:textId="77777777" w:rsidR="00715CF7" w:rsidRPr="00DC7310" w:rsidRDefault="00715CF7" w:rsidP="00765451">
            <w:pPr>
              <w:pStyle w:val="TAC"/>
              <w:keepNext w:val="0"/>
              <w:keepLines w:val="0"/>
            </w:pPr>
            <w:r w:rsidRPr="00DC7310">
              <w:t>n40</w:t>
            </w:r>
          </w:p>
        </w:tc>
        <w:tc>
          <w:tcPr>
            <w:tcW w:w="820" w:type="dxa"/>
            <w:vAlign w:val="center"/>
          </w:tcPr>
          <w:p w14:paraId="1E6E1CC4" w14:textId="77777777" w:rsidR="00715CF7" w:rsidRPr="00DC7310" w:rsidRDefault="00715CF7" w:rsidP="00765451">
            <w:pPr>
              <w:pStyle w:val="TAC"/>
              <w:keepNext w:val="0"/>
              <w:keepLines w:val="0"/>
              <w:rPr>
                <w:bCs/>
              </w:rPr>
            </w:pPr>
            <w:r w:rsidRPr="00DC7310">
              <w:rPr>
                <w:bCs/>
              </w:rPr>
              <w:t>1970</w:t>
            </w:r>
          </w:p>
        </w:tc>
        <w:tc>
          <w:tcPr>
            <w:tcW w:w="770" w:type="dxa"/>
            <w:noWrap/>
            <w:vAlign w:val="center"/>
          </w:tcPr>
          <w:p w14:paraId="01524248" w14:textId="77777777" w:rsidR="00715CF7" w:rsidRPr="00DC7310" w:rsidRDefault="00715CF7" w:rsidP="00765451">
            <w:pPr>
              <w:pStyle w:val="TAC"/>
              <w:keepNext w:val="0"/>
              <w:keepLines w:val="0"/>
              <w:rPr>
                <w:bCs/>
              </w:rPr>
            </w:pPr>
            <w:r w:rsidRPr="00DC7310">
              <w:rPr>
                <w:bCs/>
              </w:rPr>
              <w:t>20</w:t>
            </w:r>
          </w:p>
        </w:tc>
        <w:tc>
          <w:tcPr>
            <w:tcW w:w="844" w:type="dxa"/>
            <w:vAlign w:val="center"/>
          </w:tcPr>
          <w:p w14:paraId="4BC564AD"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6EB4143E" w14:textId="5E52B6C1" w:rsidR="00715CF7" w:rsidRPr="00DC7310" w:rsidRDefault="00715CF7" w:rsidP="00765451">
            <w:pPr>
              <w:pStyle w:val="TAC"/>
              <w:keepNext w:val="0"/>
              <w:keepLines w:val="0"/>
              <w:rPr>
                <w:bCs/>
              </w:rPr>
            </w:pPr>
            <w:r w:rsidRPr="00DC7310">
              <w:rPr>
                <w:bCs/>
              </w:rPr>
              <w:t>100</w:t>
            </w:r>
            <w:r>
              <w:rPr>
                <w:bCs/>
              </w:rPr>
              <w:t xml:space="preserve"> </w:t>
            </w:r>
            <w:r w:rsidRPr="00DC7310">
              <w:rPr>
                <w:bCs/>
              </w:rPr>
              <w:t>(</w:t>
            </w:r>
            <w:ins w:id="69" w:author="ZTE-Ma Zhifeng" w:date="2025-05-08T00:39:00Z">
              <w:r w:rsidR="002A58CB" w:rsidRPr="00DC7310">
                <w:t>RB</w:t>
              </w:r>
            </w:ins>
            <w:ins w:id="70" w:author="ZTE-Ma Zhifeng" w:date="2025-05-08T09:34:00Z">
              <w:r w:rsidR="00115A6B">
                <w:rPr>
                  <w:bCs/>
                  <w:vertAlign w:val="subscript"/>
                </w:rPr>
                <w:t>start</w:t>
              </w:r>
            </w:ins>
            <w:del w:id="71" w:author="ZTE-Ma Zhifeng" w:date="2025-05-08T00:39: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0D797A33" w14:textId="77777777" w:rsidR="00715CF7" w:rsidRPr="00DC7310" w:rsidRDefault="00715CF7" w:rsidP="00765451">
            <w:pPr>
              <w:pStyle w:val="TAC"/>
              <w:keepNext w:val="0"/>
              <w:keepLines w:val="0"/>
            </w:pPr>
            <w:r w:rsidRPr="00DC7310">
              <w:t>2302.5</w:t>
            </w:r>
          </w:p>
        </w:tc>
        <w:tc>
          <w:tcPr>
            <w:tcW w:w="770" w:type="dxa"/>
            <w:noWrap/>
            <w:vAlign w:val="center"/>
          </w:tcPr>
          <w:p w14:paraId="0851AAC2" w14:textId="77777777" w:rsidR="00715CF7" w:rsidRPr="00DC7310" w:rsidRDefault="00715CF7" w:rsidP="00765451">
            <w:pPr>
              <w:pStyle w:val="TAC"/>
              <w:keepNext w:val="0"/>
              <w:keepLines w:val="0"/>
            </w:pPr>
            <w:r w:rsidRPr="00DC7310">
              <w:t>5</w:t>
            </w:r>
          </w:p>
        </w:tc>
        <w:tc>
          <w:tcPr>
            <w:tcW w:w="713" w:type="dxa"/>
            <w:noWrap/>
            <w:vAlign w:val="center"/>
          </w:tcPr>
          <w:p w14:paraId="401078BE" w14:textId="77777777" w:rsidR="00715CF7" w:rsidRPr="00DC7310" w:rsidRDefault="00715CF7" w:rsidP="00765451">
            <w:pPr>
              <w:pStyle w:val="TAC"/>
              <w:keepNext w:val="0"/>
              <w:keepLines w:val="0"/>
              <w:rPr>
                <w:bCs/>
              </w:rPr>
            </w:pPr>
            <w:r w:rsidRPr="00DC7310">
              <w:rPr>
                <w:bCs/>
              </w:rPr>
              <w:t>6.6</w:t>
            </w:r>
          </w:p>
        </w:tc>
        <w:tc>
          <w:tcPr>
            <w:tcW w:w="1333" w:type="dxa"/>
            <w:vAlign w:val="center"/>
          </w:tcPr>
          <w:p w14:paraId="52F4E791" w14:textId="77777777" w:rsidR="00715CF7" w:rsidRPr="00DC7310" w:rsidRDefault="00715CF7" w:rsidP="00765451">
            <w:pPr>
              <w:pStyle w:val="TAC"/>
              <w:keepNext w:val="0"/>
              <w:keepLines w:val="0"/>
              <w:rPr>
                <w:bCs/>
              </w:rPr>
            </w:pPr>
            <w:r w:rsidRPr="00DC7310">
              <w:rPr>
                <w:bCs/>
              </w:rPr>
              <w:t>&gt;ACLR2</w:t>
            </w:r>
          </w:p>
        </w:tc>
      </w:tr>
      <w:tr w:rsidR="00715CF7" w:rsidRPr="00DC7310" w14:paraId="3AF406E6" w14:textId="77777777" w:rsidTr="00765451">
        <w:trPr>
          <w:jc w:val="center"/>
        </w:trPr>
        <w:tc>
          <w:tcPr>
            <w:tcW w:w="735" w:type="dxa"/>
            <w:vAlign w:val="center"/>
          </w:tcPr>
          <w:p w14:paraId="614EEA34" w14:textId="77777777" w:rsidR="00715CF7" w:rsidRPr="00DC7310" w:rsidRDefault="00715CF7" w:rsidP="00765451">
            <w:pPr>
              <w:pStyle w:val="TAC"/>
              <w:keepNext w:val="0"/>
              <w:keepLines w:val="0"/>
            </w:pPr>
            <w:r w:rsidRPr="00DC7310">
              <w:t>1</w:t>
            </w:r>
          </w:p>
        </w:tc>
        <w:tc>
          <w:tcPr>
            <w:tcW w:w="736" w:type="dxa"/>
            <w:vAlign w:val="center"/>
          </w:tcPr>
          <w:p w14:paraId="2B7BB0FF" w14:textId="77777777" w:rsidR="00715CF7" w:rsidRPr="00DC7310" w:rsidRDefault="00715CF7" w:rsidP="00765451">
            <w:pPr>
              <w:pStyle w:val="TAC"/>
              <w:keepNext w:val="0"/>
              <w:keepLines w:val="0"/>
            </w:pPr>
            <w:r w:rsidRPr="00DC7310">
              <w:t>n41</w:t>
            </w:r>
          </w:p>
        </w:tc>
        <w:tc>
          <w:tcPr>
            <w:tcW w:w="820" w:type="dxa"/>
            <w:vAlign w:val="center"/>
          </w:tcPr>
          <w:p w14:paraId="4341F3E3" w14:textId="77777777" w:rsidR="00715CF7" w:rsidRPr="00DC7310" w:rsidRDefault="00715CF7" w:rsidP="00765451">
            <w:pPr>
              <w:pStyle w:val="TAC"/>
              <w:keepNext w:val="0"/>
              <w:keepLines w:val="0"/>
              <w:rPr>
                <w:bCs/>
              </w:rPr>
            </w:pPr>
            <w:r w:rsidRPr="00DC7310">
              <w:rPr>
                <w:bCs/>
              </w:rPr>
              <w:t>1970</w:t>
            </w:r>
          </w:p>
        </w:tc>
        <w:tc>
          <w:tcPr>
            <w:tcW w:w="770" w:type="dxa"/>
            <w:noWrap/>
            <w:vAlign w:val="center"/>
          </w:tcPr>
          <w:p w14:paraId="54362FB8" w14:textId="77777777" w:rsidR="00715CF7" w:rsidRPr="00DC7310" w:rsidRDefault="00715CF7" w:rsidP="00765451">
            <w:pPr>
              <w:pStyle w:val="TAC"/>
              <w:keepNext w:val="0"/>
              <w:keepLines w:val="0"/>
              <w:rPr>
                <w:bCs/>
              </w:rPr>
            </w:pPr>
            <w:r w:rsidRPr="00DC7310">
              <w:rPr>
                <w:bCs/>
              </w:rPr>
              <w:t>20</w:t>
            </w:r>
          </w:p>
        </w:tc>
        <w:tc>
          <w:tcPr>
            <w:tcW w:w="844" w:type="dxa"/>
            <w:vAlign w:val="center"/>
          </w:tcPr>
          <w:p w14:paraId="3DD18108"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294FEBEB" w14:textId="179FC5A8" w:rsidR="00715CF7" w:rsidRPr="00DC7310" w:rsidRDefault="00715CF7" w:rsidP="00765451">
            <w:pPr>
              <w:pStyle w:val="TAC"/>
              <w:keepNext w:val="0"/>
              <w:keepLines w:val="0"/>
              <w:rPr>
                <w:bCs/>
              </w:rPr>
            </w:pPr>
            <w:r w:rsidRPr="00DC7310">
              <w:rPr>
                <w:bCs/>
              </w:rPr>
              <w:t>100</w:t>
            </w:r>
            <w:r>
              <w:rPr>
                <w:bCs/>
              </w:rPr>
              <w:t xml:space="preserve"> </w:t>
            </w:r>
            <w:r w:rsidRPr="00DC7310">
              <w:rPr>
                <w:bCs/>
              </w:rPr>
              <w:t>(</w:t>
            </w:r>
            <w:ins w:id="72" w:author="ZTE-Ma Zhifeng" w:date="2025-05-08T00:39:00Z">
              <w:r w:rsidR="002A58CB" w:rsidRPr="00DC7310">
                <w:t>RB</w:t>
              </w:r>
            </w:ins>
            <w:ins w:id="73" w:author="ZTE-Ma Zhifeng" w:date="2025-05-08T09:34:00Z">
              <w:r w:rsidR="00115A6B">
                <w:rPr>
                  <w:bCs/>
                  <w:vertAlign w:val="subscript"/>
                </w:rPr>
                <w:t>start</w:t>
              </w:r>
            </w:ins>
            <w:del w:id="74" w:author="ZTE-Ma Zhifeng" w:date="2025-05-08T00:39: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7A1A724E" w14:textId="77777777" w:rsidR="00715CF7" w:rsidRPr="00DC7310" w:rsidRDefault="00715CF7" w:rsidP="00765451">
            <w:pPr>
              <w:pStyle w:val="TAC"/>
              <w:keepNext w:val="0"/>
              <w:keepLines w:val="0"/>
            </w:pPr>
            <w:r w:rsidRPr="00DC7310">
              <w:t>2501</w:t>
            </w:r>
          </w:p>
        </w:tc>
        <w:tc>
          <w:tcPr>
            <w:tcW w:w="770" w:type="dxa"/>
            <w:noWrap/>
            <w:vAlign w:val="center"/>
          </w:tcPr>
          <w:p w14:paraId="63A015AB" w14:textId="77777777" w:rsidR="00715CF7" w:rsidRPr="00DC7310" w:rsidRDefault="00715CF7" w:rsidP="00765451">
            <w:pPr>
              <w:pStyle w:val="TAC"/>
              <w:keepNext w:val="0"/>
              <w:keepLines w:val="0"/>
            </w:pPr>
            <w:r w:rsidRPr="00DC7310">
              <w:t>10</w:t>
            </w:r>
          </w:p>
        </w:tc>
        <w:tc>
          <w:tcPr>
            <w:tcW w:w="713" w:type="dxa"/>
            <w:noWrap/>
            <w:vAlign w:val="center"/>
          </w:tcPr>
          <w:p w14:paraId="0F6C1A5D" w14:textId="77777777" w:rsidR="00715CF7" w:rsidRPr="00DC7310" w:rsidRDefault="00715CF7" w:rsidP="00765451">
            <w:pPr>
              <w:pStyle w:val="TAC"/>
              <w:keepNext w:val="0"/>
              <w:keepLines w:val="0"/>
              <w:rPr>
                <w:bCs/>
              </w:rPr>
            </w:pPr>
            <w:r w:rsidRPr="00DC7310">
              <w:rPr>
                <w:bCs/>
              </w:rPr>
              <w:t>6.1</w:t>
            </w:r>
          </w:p>
        </w:tc>
        <w:tc>
          <w:tcPr>
            <w:tcW w:w="1333" w:type="dxa"/>
            <w:vAlign w:val="center"/>
          </w:tcPr>
          <w:p w14:paraId="413C2213" w14:textId="77777777" w:rsidR="00715CF7" w:rsidRPr="00DC7310" w:rsidRDefault="00715CF7" w:rsidP="00765451">
            <w:pPr>
              <w:pStyle w:val="TAC"/>
              <w:keepNext w:val="0"/>
              <w:keepLines w:val="0"/>
              <w:rPr>
                <w:bCs/>
              </w:rPr>
            </w:pPr>
            <w:r w:rsidRPr="00DC7310">
              <w:rPr>
                <w:bCs/>
              </w:rPr>
              <w:t>&gt;ACLR2</w:t>
            </w:r>
          </w:p>
        </w:tc>
      </w:tr>
      <w:tr w:rsidR="00715CF7" w:rsidRPr="00DC7310" w14:paraId="0CB3D9E4" w14:textId="77777777" w:rsidTr="00765451">
        <w:trPr>
          <w:jc w:val="center"/>
        </w:trPr>
        <w:tc>
          <w:tcPr>
            <w:tcW w:w="735" w:type="dxa"/>
            <w:vAlign w:val="center"/>
          </w:tcPr>
          <w:p w14:paraId="3EB970C8" w14:textId="77777777" w:rsidR="00715CF7" w:rsidRPr="00DC7310" w:rsidRDefault="00715CF7" w:rsidP="00765451">
            <w:pPr>
              <w:pStyle w:val="TAC"/>
              <w:keepNext w:val="0"/>
              <w:keepLines w:val="0"/>
            </w:pPr>
            <w:r w:rsidRPr="00DC7310">
              <w:t>n3</w:t>
            </w:r>
          </w:p>
        </w:tc>
        <w:tc>
          <w:tcPr>
            <w:tcW w:w="736" w:type="dxa"/>
            <w:vAlign w:val="center"/>
          </w:tcPr>
          <w:p w14:paraId="6B289094" w14:textId="77777777" w:rsidR="00715CF7" w:rsidRPr="00DC7310" w:rsidRDefault="00715CF7" w:rsidP="00765451">
            <w:pPr>
              <w:pStyle w:val="TAC"/>
              <w:keepNext w:val="0"/>
              <w:keepLines w:val="0"/>
            </w:pPr>
            <w:r w:rsidRPr="00DC7310">
              <w:t>11</w:t>
            </w:r>
          </w:p>
        </w:tc>
        <w:tc>
          <w:tcPr>
            <w:tcW w:w="820" w:type="dxa"/>
            <w:vAlign w:val="center"/>
          </w:tcPr>
          <w:p w14:paraId="0E3F7B80" w14:textId="77777777" w:rsidR="00715CF7" w:rsidRPr="00DC7310" w:rsidRDefault="00715CF7" w:rsidP="00765451">
            <w:pPr>
              <w:pStyle w:val="TAC"/>
              <w:keepNext w:val="0"/>
              <w:keepLines w:val="0"/>
              <w:rPr>
                <w:bCs/>
              </w:rPr>
            </w:pPr>
            <w:r w:rsidRPr="00DC7310">
              <w:t>1735</w:t>
            </w:r>
          </w:p>
        </w:tc>
        <w:tc>
          <w:tcPr>
            <w:tcW w:w="770" w:type="dxa"/>
            <w:noWrap/>
            <w:vAlign w:val="center"/>
          </w:tcPr>
          <w:p w14:paraId="3471892F" w14:textId="77777777" w:rsidR="00715CF7" w:rsidRPr="00DC7310" w:rsidRDefault="00715CF7" w:rsidP="00765451">
            <w:pPr>
              <w:pStyle w:val="TAC"/>
              <w:keepNext w:val="0"/>
              <w:keepLines w:val="0"/>
              <w:rPr>
                <w:bCs/>
              </w:rPr>
            </w:pPr>
            <w:r w:rsidRPr="00DC7310">
              <w:t>50</w:t>
            </w:r>
          </w:p>
        </w:tc>
        <w:tc>
          <w:tcPr>
            <w:tcW w:w="844" w:type="dxa"/>
            <w:vAlign w:val="center"/>
          </w:tcPr>
          <w:p w14:paraId="02A8A5F2" w14:textId="77777777" w:rsidR="00715CF7" w:rsidRPr="00DC7310" w:rsidRDefault="00715CF7" w:rsidP="00765451">
            <w:pPr>
              <w:pStyle w:val="TAC"/>
              <w:keepNext w:val="0"/>
              <w:keepLines w:val="0"/>
              <w:rPr>
                <w:bCs/>
              </w:rPr>
            </w:pPr>
            <w:r w:rsidRPr="00DC7310">
              <w:t>15</w:t>
            </w:r>
          </w:p>
        </w:tc>
        <w:tc>
          <w:tcPr>
            <w:tcW w:w="1809" w:type="dxa"/>
            <w:noWrap/>
            <w:vAlign w:val="center"/>
          </w:tcPr>
          <w:p w14:paraId="1AF2EE89" w14:textId="16D0EE30" w:rsidR="00715CF7" w:rsidRPr="00DC7310" w:rsidRDefault="00715CF7" w:rsidP="00765451">
            <w:pPr>
              <w:pStyle w:val="TAC"/>
              <w:keepNext w:val="0"/>
              <w:keepLines w:val="0"/>
              <w:rPr>
                <w:bCs/>
              </w:rPr>
            </w:pPr>
            <w:r w:rsidRPr="00DC7310">
              <w:t>50</w:t>
            </w:r>
            <w:r>
              <w:t xml:space="preserve"> </w:t>
            </w:r>
            <w:r w:rsidRPr="00DC7310">
              <w:t>(</w:t>
            </w:r>
            <w:ins w:id="75" w:author="ZTE-Ma Zhifeng" w:date="2025-05-08T00:39:00Z">
              <w:r w:rsidR="002A58CB" w:rsidRPr="00DC7310">
                <w:t>RB</w:t>
              </w:r>
            </w:ins>
            <w:ins w:id="76" w:author="ZTE-Ma Zhifeng" w:date="2025-05-08T09:34:00Z">
              <w:r w:rsidR="00115A6B">
                <w:rPr>
                  <w:bCs/>
                  <w:vertAlign w:val="subscript"/>
                </w:rPr>
                <w:t>start</w:t>
              </w:r>
            </w:ins>
            <w:del w:id="77" w:author="ZTE-Ma Zhifeng" w:date="2025-05-08T00:39:00Z">
              <w:r w:rsidRPr="00DC7310" w:rsidDel="002A58CB">
                <w:delText>RB</w:delText>
              </w:r>
              <w:r w:rsidRPr="00DC7310" w:rsidDel="002A58CB">
                <w:rPr>
                  <w:bCs/>
                  <w:vertAlign w:val="subscript"/>
                </w:rPr>
                <w:delText>START</w:delText>
              </w:r>
            </w:del>
            <w:r w:rsidRPr="00DC7310">
              <w:t>=0)</w:t>
            </w:r>
          </w:p>
        </w:tc>
        <w:tc>
          <w:tcPr>
            <w:tcW w:w="820" w:type="dxa"/>
            <w:vAlign w:val="center"/>
          </w:tcPr>
          <w:p w14:paraId="74B5CB65" w14:textId="77777777" w:rsidR="00715CF7" w:rsidRPr="00DC7310" w:rsidRDefault="00715CF7" w:rsidP="00765451">
            <w:pPr>
              <w:pStyle w:val="TAC"/>
              <w:keepNext w:val="0"/>
              <w:keepLines w:val="0"/>
            </w:pPr>
            <w:r w:rsidRPr="00DC7310">
              <w:t>1493.4</w:t>
            </w:r>
          </w:p>
        </w:tc>
        <w:tc>
          <w:tcPr>
            <w:tcW w:w="770" w:type="dxa"/>
            <w:noWrap/>
            <w:vAlign w:val="center"/>
          </w:tcPr>
          <w:p w14:paraId="7D48D96C" w14:textId="77777777" w:rsidR="00715CF7" w:rsidRPr="00DC7310" w:rsidRDefault="00715CF7" w:rsidP="00765451">
            <w:pPr>
              <w:pStyle w:val="TAC"/>
              <w:keepNext w:val="0"/>
              <w:keepLines w:val="0"/>
            </w:pPr>
            <w:r w:rsidRPr="00DC7310">
              <w:t>5</w:t>
            </w:r>
          </w:p>
        </w:tc>
        <w:tc>
          <w:tcPr>
            <w:tcW w:w="713" w:type="dxa"/>
            <w:noWrap/>
            <w:vAlign w:val="center"/>
          </w:tcPr>
          <w:p w14:paraId="6ECA0EA0" w14:textId="77777777" w:rsidR="00715CF7" w:rsidRPr="00DC7310" w:rsidRDefault="00715CF7" w:rsidP="00765451">
            <w:pPr>
              <w:pStyle w:val="TAC"/>
              <w:keepNext w:val="0"/>
              <w:keepLines w:val="0"/>
              <w:rPr>
                <w:bCs/>
              </w:rPr>
            </w:pPr>
            <w:r w:rsidRPr="00DC7310">
              <w:rPr>
                <w:bCs/>
              </w:rPr>
              <w:t>6.4</w:t>
            </w:r>
          </w:p>
        </w:tc>
        <w:tc>
          <w:tcPr>
            <w:tcW w:w="1333" w:type="dxa"/>
            <w:vAlign w:val="center"/>
          </w:tcPr>
          <w:p w14:paraId="589FFCD8" w14:textId="77777777" w:rsidR="00715CF7" w:rsidRPr="00DC7310" w:rsidRDefault="00715CF7" w:rsidP="00765451">
            <w:pPr>
              <w:pStyle w:val="TAC"/>
              <w:keepNext w:val="0"/>
              <w:keepLines w:val="0"/>
              <w:rPr>
                <w:bCs/>
              </w:rPr>
            </w:pPr>
            <w:r w:rsidRPr="00DC7310">
              <w:rPr>
                <w:bCs/>
              </w:rPr>
              <w:t>&gt;ACLR2</w:t>
            </w:r>
          </w:p>
        </w:tc>
      </w:tr>
      <w:tr w:rsidR="00715CF7" w:rsidRPr="00DC7310" w14:paraId="62F49B24" w14:textId="77777777" w:rsidTr="00765451">
        <w:trPr>
          <w:jc w:val="center"/>
        </w:trPr>
        <w:tc>
          <w:tcPr>
            <w:tcW w:w="735" w:type="dxa"/>
            <w:vAlign w:val="center"/>
          </w:tcPr>
          <w:p w14:paraId="6ABAB71F" w14:textId="77777777" w:rsidR="00715CF7" w:rsidRPr="00DC7310" w:rsidRDefault="00715CF7" w:rsidP="00765451">
            <w:pPr>
              <w:pStyle w:val="TAC"/>
              <w:keepNext w:val="0"/>
              <w:keepLines w:val="0"/>
            </w:pPr>
            <w:r w:rsidRPr="00DC7310">
              <w:t>n3</w:t>
            </w:r>
          </w:p>
        </w:tc>
        <w:tc>
          <w:tcPr>
            <w:tcW w:w="736" w:type="dxa"/>
            <w:vAlign w:val="center"/>
          </w:tcPr>
          <w:p w14:paraId="1810226A" w14:textId="77777777" w:rsidR="00715CF7" w:rsidRPr="00DC7310" w:rsidRDefault="00715CF7" w:rsidP="00765451">
            <w:pPr>
              <w:pStyle w:val="TAC"/>
              <w:keepNext w:val="0"/>
              <w:keepLines w:val="0"/>
            </w:pPr>
            <w:r w:rsidRPr="00DC7310">
              <w:t>11</w:t>
            </w:r>
          </w:p>
        </w:tc>
        <w:tc>
          <w:tcPr>
            <w:tcW w:w="820" w:type="dxa"/>
            <w:vAlign w:val="center"/>
          </w:tcPr>
          <w:p w14:paraId="3E05038A" w14:textId="77777777" w:rsidR="00715CF7" w:rsidRPr="00DC7310" w:rsidRDefault="00715CF7" w:rsidP="00765451">
            <w:pPr>
              <w:pStyle w:val="TAC"/>
              <w:keepNext w:val="0"/>
              <w:keepLines w:val="0"/>
            </w:pPr>
            <w:r w:rsidRPr="00DC7310">
              <w:t>1712.5</w:t>
            </w:r>
          </w:p>
        </w:tc>
        <w:tc>
          <w:tcPr>
            <w:tcW w:w="770" w:type="dxa"/>
            <w:noWrap/>
            <w:vAlign w:val="center"/>
          </w:tcPr>
          <w:p w14:paraId="6165A677" w14:textId="77777777" w:rsidR="00715CF7" w:rsidRPr="00DC7310" w:rsidRDefault="00715CF7" w:rsidP="00765451">
            <w:pPr>
              <w:pStyle w:val="TAC"/>
              <w:keepNext w:val="0"/>
              <w:keepLines w:val="0"/>
            </w:pPr>
            <w:r w:rsidRPr="00DC7310">
              <w:t>5</w:t>
            </w:r>
          </w:p>
        </w:tc>
        <w:tc>
          <w:tcPr>
            <w:tcW w:w="844" w:type="dxa"/>
            <w:vAlign w:val="center"/>
          </w:tcPr>
          <w:p w14:paraId="13AFFB33" w14:textId="77777777" w:rsidR="00715CF7" w:rsidRPr="00DC7310" w:rsidRDefault="00715CF7" w:rsidP="00765451">
            <w:pPr>
              <w:pStyle w:val="TAC"/>
              <w:keepNext w:val="0"/>
              <w:keepLines w:val="0"/>
            </w:pPr>
            <w:r w:rsidRPr="00DC7310">
              <w:t>15</w:t>
            </w:r>
          </w:p>
        </w:tc>
        <w:tc>
          <w:tcPr>
            <w:tcW w:w="1809" w:type="dxa"/>
            <w:noWrap/>
            <w:vAlign w:val="center"/>
          </w:tcPr>
          <w:p w14:paraId="61449071" w14:textId="24EAE7AD" w:rsidR="00715CF7" w:rsidRPr="00DC7310" w:rsidRDefault="00715CF7" w:rsidP="00765451">
            <w:pPr>
              <w:pStyle w:val="TAC"/>
              <w:keepNext w:val="0"/>
              <w:keepLines w:val="0"/>
            </w:pPr>
            <w:r w:rsidRPr="00DC7310">
              <w:t>25</w:t>
            </w:r>
            <w:r>
              <w:t xml:space="preserve"> </w:t>
            </w:r>
            <w:r w:rsidRPr="00DC7310">
              <w:t>(</w:t>
            </w:r>
            <w:ins w:id="78" w:author="ZTE-Ma Zhifeng" w:date="2025-05-08T00:39:00Z">
              <w:r w:rsidR="002A58CB" w:rsidRPr="00DC7310">
                <w:t>RB</w:t>
              </w:r>
            </w:ins>
            <w:ins w:id="79" w:author="ZTE-Ma Zhifeng" w:date="2025-05-08T09:34:00Z">
              <w:r w:rsidR="00115A6B">
                <w:rPr>
                  <w:bCs/>
                  <w:vertAlign w:val="subscript"/>
                </w:rPr>
                <w:t>start</w:t>
              </w:r>
            </w:ins>
            <w:del w:id="80" w:author="ZTE-Ma Zhifeng" w:date="2025-05-08T00:39:00Z">
              <w:r w:rsidRPr="00DC7310" w:rsidDel="002A58CB">
                <w:delText>RB</w:delText>
              </w:r>
              <w:r w:rsidRPr="00DC7310" w:rsidDel="002A58CB">
                <w:rPr>
                  <w:bCs/>
                  <w:vertAlign w:val="subscript"/>
                </w:rPr>
                <w:delText>START</w:delText>
              </w:r>
            </w:del>
            <w:r w:rsidRPr="00DC7310">
              <w:t>=0)</w:t>
            </w:r>
          </w:p>
        </w:tc>
        <w:tc>
          <w:tcPr>
            <w:tcW w:w="820" w:type="dxa"/>
            <w:vAlign w:val="center"/>
          </w:tcPr>
          <w:p w14:paraId="1E6632BE" w14:textId="77777777" w:rsidR="00715CF7" w:rsidRPr="00DC7310" w:rsidRDefault="00715CF7" w:rsidP="00765451">
            <w:pPr>
              <w:pStyle w:val="TAC"/>
              <w:keepNext w:val="0"/>
              <w:keepLines w:val="0"/>
            </w:pPr>
            <w:r w:rsidRPr="00DC7310">
              <w:t>1493.4</w:t>
            </w:r>
          </w:p>
        </w:tc>
        <w:tc>
          <w:tcPr>
            <w:tcW w:w="770" w:type="dxa"/>
            <w:noWrap/>
            <w:vAlign w:val="center"/>
          </w:tcPr>
          <w:p w14:paraId="51B567E2" w14:textId="77777777" w:rsidR="00715CF7" w:rsidRPr="00DC7310" w:rsidRDefault="00715CF7" w:rsidP="00765451">
            <w:pPr>
              <w:pStyle w:val="TAC"/>
              <w:keepNext w:val="0"/>
              <w:keepLines w:val="0"/>
            </w:pPr>
            <w:r w:rsidRPr="00DC7310">
              <w:t>5</w:t>
            </w:r>
          </w:p>
        </w:tc>
        <w:tc>
          <w:tcPr>
            <w:tcW w:w="713" w:type="dxa"/>
            <w:noWrap/>
            <w:vAlign w:val="center"/>
          </w:tcPr>
          <w:p w14:paraId="375F202B" w14:textId="77777777" w:rsidR="00715CF7" w:rsidRPr="00DC7310" w:rsidRDefault="00715CF7" w:rsidP="00765451">
            <w:pPr>
              <w:pStyle w:val="TAC"/>
              <w:keepNext w:val="0"/>
              <w:keepLines w:val="0"/>
              <w:rPr>
                <w:bCs/>
              </w:rPr>
            </w:pPr>
            <w:r w:rsidRPr="00DC7310">
              <w:t>6.4</w:t>
            </w:r>
          </w:p>
        </w:tc>
        <w:tc>
          <w:tcPr>
            <w:tcW w:w="1333" w:type="dxa"/>
            <w:vAlign w:val="center"/>
          </w:tcPr>
          <w:p w14:paraId="5761EE02" w14:textId="77777777" w:rsidR="00715CF7" w:rsidRPr="00DC7310" w:rsidRDefault="00715CF7" w:rsidP="00765451">
            <w:pPr>
              <w:pStyle w:val="TAC"/>
              <w:keepNext w:val="0"/>
              <w:keepLines w:val="0"/>
              <w:rPr>
                <w:bCs/>
              </w:rPr>
            </w:pPr>
            <w:r w:rsidRPr="00DC7310">
              <w:t>&gt;ACLR2</w:t>
            </w:r>
          </w:p>
        </w:tc>
      </w:tr>
      <w:tr w:rsidR="00715CF7" w:rsidRPr="00DC7310" w14:paraId="764D0D04" w14:textId="77777777" w:rsidTr="00765451">
        <w:trPr>
          <w:jc w:val="center"/>
        </w:trPr>
        <w:tc>
          <w:tcPr>
            <w:tcW w:w="735" w:type="dxa"/>
            <w:vAlign w:val="center"/>
          </w:tcPr>
          <w:p w14:paraId="5CF09ACE" w14:textId="77777777" w:rsidR="00715CF7" w:rsidRPr="00DC7310" w:rsidRDefault="00715CF7" w:rsidP="00765451">
            <w:pPr>
              <w:pStyle w:val="TAC"/>
              <w:keepNext w:val="0"/>
              <w:keepLines w:val="0"/>
            </w:pPr>
            <w:r w:rsidRPr="00DC7310">
              <w:t>n3</w:t>
            </w:r>
          </w:p>
        </w:tc>
        <w:tc>
          <w:tcPr>
            <w:tcW w:w="736" w:type="dxa"/>
            <w:vAlign w:val="center"/>
          </w:tcPr>
          <w:p w14:paraId="156FABCD" w14:textId="77777777" w:rsidR="00715CF7" w:rsidRPr="00DC7310" w:rsidRDefault="00715CF7" w:rsidP="00765451">
            <w:pPr>
              <w:pStyle w:val="TAC"/>
              <w:keepNext w:val="0"/>
              <w:keepLines w:val="0"/>
            </w:pPr>
            <w:r w:rsidRPr="00DC7310">
              <w:t>41</w:t>
            </w:r>
          </w:p>
        </w:tc>
        <w:tc>
          <w:tcPr>
            <w:tcW w:w="820" w:type="dxa"/>
            <w:vAlign w:val="center"/>
          </w:tcPr>
          <w:p w14:paraId="781E9E94" w14:textId="77777777" w:rsidR="00715CF7" w:rsidRPr="00DC7310" w:rsidRDefault="00715CF7" w:rsidP="00765451">
            <w:pPr>
              <w:pStyle w:val="TAC"/>
              <w:keepNext w:val="0"/>
              <w:keepLines w:val="0"/>
            </w:pPr>
            <w:r w:rsidRPr="00DC7310">
              <w:rPr>
                <w:rFonts w:hint="eastAsia"/>
              </w:rPr>
              <w:t>1760</w:t>
            </w:r>
          </w:p>
        </w:tc>
        <w:tc>
          <w:tcPr>
            <w:tcW w:w="770" w:type="dxa"/>
            <w:noWrap/>
            <w:vAlign w:val="center"/>
          </w:tcPr>
          <w:p w14:paraId="49B67C11" w14:textId="77777777" w:rsidR="00715CF7" w:rsidRPr="00DC7310" w:rsidRDefault="00715CF7" w:rsidP="00765451">
            <w:pPr>
              <w:pStyle w:val="TAC"/>
              <w:keepNext w:val="0"/>
              <w:keepLines w:val="0"/>
            </w:pPr>
            <w:r w:rsidRPr="00DC7310">
              <w:rPr>
                <w:rFonts w:hint="eastAsia"/>
              </w:rPr>
              <w:t>50</w:t>
            </w:r>
          </w:p>
        </w:tc>
        <w:tc>
          <w:tcPr>
            <w:tcW w:w="844" w:type="dxa"/>
            <w:vAlign w:val="center"/>
          </w:tcPr>
          <w:p w14:paraId="78C26C04" w14:textId="77777777" w:rsidR="00715CF7" w:rsidRPr="00DC7310" w:rsidRDefault="00715CF7" w:rsidP="00765451">
            <w:pPr>
              <w:pStyle w:val="TAC"/>
              <w:keepNext w:val="0"/>
              <w:keepLines w:val="0"/>
            </w:pPr>
            <w:r w:rsidRPr="00DC7310">
              <w:t>15</w:t>
            </w:r>
          </w:p>
        </w:tc>
        <w:tc>
          <w:tcPr>
            <w:tcW w:w="1809" w:type="dxa"/>
            <w:noWrap/>
            <w:vAlign w:val="center"/>
          </w:tcPr>
          <w:p w14:paraId="55B6DF78" w14:textId="7956D8BB" w:rsidR="00715CF7" w:rsidRPr="00DC7310" w:rsidRDefault="00715CF7" w:rsidP="00765451">
            <w:pPr>
              <w:pStyle w:val="TAC"/>
              <w:keepNext w:val="0"/>
              <w:keepLines w:val="0"/>
            </w:pPr>
            <w:r w:rsidRPr="00DC7310">
              <w:t>50</w:t>
            </w:r>
            <w:r>
              <w:t xml:space="preserve"> </w:t>
            </w:r>
            <w:r w:rsidRPr="00DC7310">
              <w:t>(</w:t>
            </w:r>
            <w:ins w:id="81" w:author="ZTE-Ma Zhifeng" w:date="2025-05-08T00:39:00Z">
              <w:r w:rsidR="002A58CB" w:rsidRPr="00DC7310">
                <w:t>RB</w:t>
              </w:r>
            </w:ins>
            <w:ins w:id="82" w:author="ZTE-Ma Zhifeng" w:date="2025-05-08T09:35:00Z">
              <w:r w:rsidR="00115A6B">
                <w:rPr>
                  <w:bCs/>
                  <w:vertAlign w:val="subscript"/>
                </w:rPr>
                <w:t>start</w:t>
              </w:r>
            </w:ins>
            <w:del w:id="83" w:author="ZTE-Ma Zhifeng" w:date="2025-05-08T00:39:00Z">
              <w:r w:rsidRPr="00DC7310" w:rsidDel="002A58CB">
                <w:delText>RB</w:delText>
              </w:r>
              <w:r w:rsidRPr="00DC7310" w:rsidDel="002A58CB">
                <w:rPr>
                  <w:bCs/>
                  <w:vertAlign w:val="subscript"/>
                </w:rPr>
                <w:delText>START</w:delText>
              </w:r>
            </w:del>
            <w:r w:rsidRPr="00DC7310">
              <w:t>=</w:t>
            </w:r>
            <w:r w:rsidRPr="00DC7310">
              <w:rPr>
                <w:rFonts w:hint="eastAsia"/>
              </w:rPr>
              <w:t>220</w:t>
            </w:r>
            <w:r w:rsidRPr="00DC7310">
              <w:t>)</w:t>
            </w:r>
          </w:p>
        </w:tc>
        <w:tc>
          <w:tcPr>
            <w:tcW w:w="820" w:type="dxa"/>
            <w:vAlign w:val="center"/>
          </w:tcPr>
          <w:p w14:paraId="63A7EEE9" w14:textId="77777777" w:rsidR="00715CF7" w:rsidRPr="00DC7310" w:rsidRDefault="00715CF7" w:rsidP="00765451">
            <w:pPr>
              <w:pStyle w:val="TAC"/>
              <w:keepNext w:val="0"/>
              <w:keepLines w:val="0"/>
            </w:pPr>
            <w:r w:rsidRPr="00DC7310">
              <w:t>2498.5</w:t>
            </w:r>
          </w:p>
        </w:tc>
        <w:tc>
          <w:tcPr>
            <w:tcW w:w="770" w:type="dxa"/>
            <w:noWrap/>
            <w:vAlign w:val="center"/>
          </w:tcPr>
          <w:p w14:paraId="3C854533" w14:textId="77777777" w:rsidR="00715CF7" w:rsidRPr="00DC7310" w:rsidRDefault="00715CF7" w:rsidP="00765451">
            <w:pPr>
              <w:pStyle w:val="TAC"/>
              <w:keepNext w:val="0"/>
              <w:keepLines w:val="0"/>
            </w:pPr>
            <w:r w:rsidRPr="00DC7310">
              <w:t>5</w:t>
            </w:r>
          </w:p>
        </w:tc>
        <w:tc>
          <w:tcPr>
            <w:tcW w:w="713" w:type="dxa"/>
            <w:noWrap/>
            <w:vAlign w:val="center"/>
          </w:tcPr>
          <w:p w14:paraId="5FBC8639" w14:textId="77777777" w:rsidR="00715CF7" w:rsidRPr="00DC7310" w:rsidRDefault="00715CF7" w:rsidP="00765451">
            <w:pPr>
              <w:pStyle w:val="TAC"/>
              <w:keepNext w:val="0"/>
              <w:keepLines w:val="0"/>
              <w:rPr>
                <w:bCs/>
              </w:rPr>
            </w:pPr>
            <w:r w:rsidRPr="00DC7310">
              <w:t>0.7</w:t>
            </w:r>
          </w:p>
        </w:tc>
        <w:tc>
          <w:tcPr>
            <w:tcW w:w="1333" w:type="dxa"/>
            <w:vAlign w:val="center"/>
          </w:tcPr>
          <w:p w14:paraId="5E762A99" w14:textId="77777777" w:rsidR="00715CF7" w:rsidRPr="00DC7310" w:rsidRDefault="00715CF7" w:rsidP="00765451">
            <w:pPr>
              <w:pStyle w:val="TAC"/>
              <w:keepNext w:val="0"/>
              <w:keepLines w:val="0"/>
              <w:rPr>
                <w:bCs/>
              </w:rPr>
            </w:pPr>
            <w:r w:rsidRPr="00DC7310">
              <w:rPr>
                <w:bCs/>
              </w:rPr>
              <w:t>&gt;ACLR2</w:t>
            </w:r>
          </w:p>
        </w:tc>
      </w:tr>
      <w:tr w:rsidR="00715CF7" w:rsidRPr="00DC7310" w14:paraId="345AB609" w14:textId="77777777" w:rsidTr="00765451">
        <w:trPr>
          <w:jc w:val="center"/>
        </w:trPr>
        <w:tc>
          <w:tcPr>
            <w:tcW w:w="735" w:type="dxa"/>
            <w:vAlign w:val="center"/>
          </w:tcPr>
          <w:p w14:paraId="04F93FB4" w14:textId="77777777" w:rsidR="00715CF7" w:rsidRPr="00DC7310" w:rsidRDefault="00715CF7" w:rsidP="00765451">
            <w:pPr>
              <w:pStyle w:val="TAC"/>
              <w:keepNext w:val="0"/>
              <w:keepLines w:val="0"/>
            </w:pPr>
            <w:r w:rsidRPr="00DC7310">
              <w:t>3</w:t>
            </w:r>
          </w:p>
        </w:tc>
        <w:tc>
          <w:tcPr>
            <w:tcW w:w="736" w:type="dxa"/>
            <w:vAlign w:val="center"/>
          </w:tcPr>
          <w:p w14:paraId="690D8992" w14:textId="77777777" w:rsidR="00715CF7" w:rsidRPr="00DC7310" w:rsidRDefault="00715CF7" w:rsidP="00765451">
            <w:pPr>
              <w:pStyle w:val="TAC"/>
              <w:keepNext w:val="0"/>
              <w:keepLines w:val="0"/>
            </w:pPr>
            <w:r w:rsidRPr="00DC7310">
              <w:t>n41</w:t>
            </w:r>
          </w:p>
        </w:tc>
        <w:tc>
          <w:tcPr>
            <w:tcW w:w="820" w:type="dxa"/>
            <w:vAlign w:val="center"/>
          </w:tcPr>
          <w:p w14:paraId="4763942F" w14:textId="77777777" w:rsidR="00715CF7" w:rsidRPr="00DC7310" w:rsidRDefault="00715CF7" w:rsidP="00765451">
            <w:pPr>
              <w:pStyle w:val="TAC"/>
              <w:keepNext w:val="0"/>
              <w:keepLines w:val="0"/>
              <w:rPr>
                <w:bCs/>
              </w:rPr>
            </w:pPr>
            <w:r w:rsidRPr="00DC7310">
              <w:t>1775</w:t>
            </w:r>
          </w:p>
        </w:tc>
        <w:tc>
          <w:tcPr>
            <w:tcW w:w="770" w:type="dxa"/>
            <w:noWrap/>
            <w:vAlign w:val="center"/>
          </w:tcPr>
          <w:p w14:paraId="5238A95D" w14:textId="77777777" w:rsidR="00715CF7" w:rsidRPr="00DC7310" w:rsidRDefault="00715CF7" w:rsidP="00765451">
            <w:pPr>
              <w:pStyle w:val="TAC"/>
              <w:keepNext w:val="0"/>
              <w:keepLines w:val="0"/>
              <w:rPr>
                <w:bCs/>
              </w:rPr>
            </w:pPr>
            <w:r w:rsidRPr="00DC7310">
              <w:t>20</w:t>
            </w:r>
          </w:p>
        </w:tc>
        <w:tc>
          <w:tcPr>
            <w:tcW w:w="844" w:type="dxa"/>
            <w:vAlign w:val="center"/>
          </w:tcPr>
          <w:p w14:paraId="62C629E7" w14:textId="77777777" w:rsidR="00715CF7" w:rsidRPr="00DC7310" w:rsidRDefault="00715CF7" w:rsidP="00765451">
            <w:pPr>
              <w:pStyle w:val="TAC"/>
              <w:keepNext w:val="0"/>
              <w:keepLines w:val="0"/>
              <w:rPr>
                <w:bCs/>
              </w:rPr>
            </w:pPr>
            <w:r w:rsidRPr="00DC7310">
              <w:t>15</w:t>
            </w:r>
          </w:p>
        </w:tc>
        <w:tc>
          <w:tcPr>
            <w:tcW w:w="1809" w:type="dxa"/>
            <w:noWrap/>
            <w:vAlign w:val="center"/>
          </w:tcPr>
          <w:p w14:paraId="674269F1" w14:textId="18B8EB28" w:rsidR="00715CF7" w:rsidRPr="00DC7310" w:rsidRDefault="00715CF7" w:rsidP="00765451">
            <w:pPr>
              <w:pStyle w:val="TAC"/>
              <w:keepNext w:val="0"/>
              <w:keepLines w:val="0"/>
              <w:rPr>
                <w:bCs/>
              </w:rPr>
            </w:pPr>
            <w:r w:rsidRPr="00DC7310">
              <w:t>50</w:t>
            </w:r>
            <w:r>
              <w:t xml:space="preserve"> </w:t>
            </w:r>
            <w:r w:rsidRPr="00DC7310">
              <w:t>(</w:t>
            </w:r>
            <w:ins w:id="84" w:author="ZTE-Ma Zhifeng" w:date="2025-05-08T00:39:00Z">
              <w:r w:rsidR="002A58CB" w:rsidRPr="00DC7310">
                <w:t>RB</w:t>
              </w:r>
            </w:ins>
            <w:ins w:id="85" w:author="ZTE-Ma Zhifeng" w:date="2025-05-08T09:35:00Z">
              <w:r w:rsidR="00115A6B">
                <w:rPr>
                  <w:bCs/>
                  <w:vertAlign w:val="subscript"/>
                </w:rPr>
                <w:t>start</w:t>
              </w:r>
            </w:ins>
            <w:del w:id="86" w:author="ZTE-Ma Zhifeng" w:date="2025-05-08T00:39:00Z">
              <w:r w:rsidRPr="00DC7310" w:rsidDel="002A58CB">
                <w:delText>RB</w:delText>
              </w:r>
              <w:r w:rsidRPr="00DC7310" w:rsidDel="002A58CB">
                <w:rPr>
                  <w:bCs/>
                  <w:vertAlign w:val="subscript"/>
                </w:rPr>
                <w:delText>START</w:delText>
              </w:r>
            </w:del>
            <w:r w:rsidRPr="00DC7310">
              <w:t>=50)</w:t>
            </w:r>
          </w:p>
        </w:tc>
        <w:tc>
          <w:tcPr>
            <w:tcW w:w="820" w:type="dxa"/>
            <w:vAlign w:val="center"/>
          </w:tcPr>
          <w:p w14:paraId="79E73962" w14:textId="77777777" w:rsidR="00715CF7" w:rsidRPr="00DC7310" w:rsidRDefault="00715CF7" w:rsidP="00765451">
            <w:pPr>
              <w:pStyle w:val="TAC"/>
              <w:keepNext w:val="0"/>
              <w:keepLines w:val="0"/>
            </w:pPr>
            <w:r w:rsidRPr="00DC7310">
              <w:t>2501</w:t>
            </w:r>
          </w:p>
        </w:tc>
        <w:tc>
          <w:tcPr>
            <w:tcW w:w="770" w:type="dxa"/>
            <w:noWrap/>
            <w:vAlign w:val="center"/>
          </w:tcPr>
          <w:p w14:paraId="369167F4" w14:textId="77777777" w:rsidR="00715CF7" w:rsidRPr="00DC7310" w:rsidRDefault="00715CF7" w:rsidP="00765451">
            <w:pPr>
              <w:pStyle w:val="TAC"/>
              <w:keepNext w:val="0"/>
              <w:keepLines w:val="0"/>
            </w:pPr>
            <w:r w:rsidRPr="00DC7310">
              <w:t>10</w:t>
            </w:r>
          </w:p>
        </w:tc>
        <w:tc>
          <w:tcPr>
            <w:tcW w:w="713" w:type="dxa"/>
            <w:noWrap/>
            <w:vAlign w:val="center"/>
          </w:tcPr>
          <w:p w14:paraId="034DBF28" w14:textId="77777777" w:rsidR="00715CF7" w:rsidRPr="00DC7310" w:rsidRDefault="00715CF7" w:rsidP="00765451">
            <w:pPr>
              <w:pStyle w:val="TAC"/>
              <w:keepNext w:val="0"/>
              <w:keepLines w:val="0"/>
              <w:rPr>
                <w:bCs/>
              </w:rPr>
            </w:pPr>
            <w:r w:rsidRPr="00DC7310">
              <w:rPr>
                <w:bCs/>
              </w:rPr>
              <w:t>0.7</w:t>
            </w:r>
          </w:p>
        </w:tc>
        <w:tc>
          <w:tcPr>
            <w:tcW w:w="1333" w:type="dxa"/>
            <w:vAlign w:val="center"/>
          </w:tcPr>
          <w:p w14:paraId="58AB07E5" w14:textId="77777777" w:rsidR="00715CF7" w:rsidRPr="00DC7310" w:rsidRDefault="00715CF7" w:rsidP="00765451">
            <w:pPr>
              <w:pStyle w:val="TAC"/>
              <w:keepNext w:val="0"/>
              <w:keepLines w:val="0"/>
              <w:rPr>
                <w:bCs/>
              </w:rPr>
            </w:pPr>
            <w:r w:rsidRPr="00DC7310">
              <w:rPr>
                <w:bCs/>
              </w:rPr>
              <w:t>&gt;ACLR2</w:t>
            </w:r>
          </w:p>
        </w:tc>
      </w:tr>
      <w:tr w:rsidR="00715CF7" w:rsidRPr="00DC7310" w14:paraId="64DCF764" w14:textId="77777777" w:rsidTr="00765451">
        <w:trPr>
          <w:jc w:val="center"/>
        </w:trPr>
        <w:tc>
          <w:tcPr>
            <w:tcW w:w="735" w:type="dxa"/>
            <w:vAlign w:val="center"/>
          </w:tcPr>
          <w:p w14:paraId="17063995" w14:textId="77777777" w:rsidR="00715CF7" w:rsidRPr="00DC7310" w:rsidRDefault="00715CF7" w:rsidP="00765451">
            <w:pPr>
              <w:pStyle w:val="TAC"/>
              <w:keepNext w:val="0"/>
              <w:keepLines w:val="0"/>
            </w:pPr>
            <w:r w:rsidRPr="00DC7310">
              <w:t>3</w:t>
            </w:r>
          </w:p>
        </w:tc>
        <w:tc>
          <w:tcPr>
            <w:tcW w:w="736" w:type="dxa"/>
            <w:vAlign w:val="center"/>
          </w:tcPr>
          <w:p w14:paraId="64DBD973" w14:textId="77777777" w:rsidR="00715CF7" w:rsidRPr="00DC7310" w:rsidRDefault="00715CF7" w:rsidP="00765451">
            <w:pPr>
              <w:pStyle w:val="TAC"/>
              <w:keepNext w:val="0"/>
              <w:keepLines w:val="0"/>
            </w:pPr>
            <w:r w:rsidRPr="00DC7310">
              <w:t>n51</w:t>
            </w:r>
          </w:p>
        </w:tc>
        <w:tc>
          <w:tcPr>
            <w:tcW w:w="820" w:type="dxa"/>
            <w:vAlign w:val="center"/>
          </w:tcPr>
          <w:p w14:paraId="61320630" w14:textId="77777777" w:rsidR="00715CF7" w:rsidRPr="00DC7310" w:rsidRDefault="00715CF7" w:rsidP="00765451">
            <w:pPr>
              <w:pStyle w:val="TAC"/>
              <w:keepNext w:val="0"/>
              <w:keepLines w:val="0"/>
              <w:rPr>
                <w:bCs/>
              </w:rPr>
            </w:pPr>
            <w:r w:rsidRPr="00DC7310">
              <w:t>1720</w:t>
            </w:r>
          </w:p>
        </w:tc>
        <w:tc>
          <w:tcPr>
            <w:tcW w:w="770" w:type="dxa"/>
            <w:noWrap/>
            <w:vAlign w:val="center"/>
          </w:tcPr>
          <w:p w14:paraId="5724517A" w14:textId="77777777" w:rsidR="00715CF7" w:rsidRPr="00DC7310" w:rsidRDefault="00715CF7" w:rsidP="00765451">
            <w:pPr>
              <w:pStyle w:val="TAC"/>
              <w:keepNext w:val="0"/>
              <w:keepLines w:val="0"/>
              <w:rPr>
                <w:bCs/>
              </w:rPr>
            </w:pPr>
            <w:r w:rsidRPr="00DC7310">
              <w:t>20</w:t>
            </w:r>
          </w:p>
        </w:tc>
        <w:tc>
          <w:tcPr>
            <w:tcW w:w="844" w:type="dxa"/>
            <w:vAlign w:val="center"/>
          </w:tcPr>
          <w:p w14:paraId="2756A0B2" w14:textId="77777777" w:rsidR="00715CF7" w:rsidRPr="00DC7310" w:rsidRDefault="00715CF7" w:rsidP="00765451">
            <w:pPr>
              <w:pStyle w:val="TAC"/>
              <w:keepNext w:val="0"/>
              <w:keepLines w:val="0"/>
              <w:rPr>
                <w:bCs/>
              </w:rPr>
            </w:pPr>
            <w:r w:rsidRPr="00DC7310">
              <w:t>15</w:t>
            </w:r>
          </w:p>
        </w:tc>
        <w:tc>
          <w:tcPr>
            <w:tcW w:w="1809" w:type="dxa"/>
            <w:noWrap/>
            <w:vAlign w:val="center"/>
          </w:tcPr>
          <w:p w14:paraId="415F8B4E" w14:textId="7D0153BA" w:rsidR="00715CF7" w:rsidRPr="00DC7310" w:rsidRDefault="00715CF7" w:rsidP="00765451">
            <w:pPr>
              <w:pStyle w:val="TAC"/>
              <w:keepNext w:val="0"/>
              <w:keepLines w:val="0"/>
              <w:rPr>
                <w:bCs/>
              </w:rPr>
            </w:pPr>
            <w:r w:rsidRPr="00DC7310">
              <w:t>50</w:t>
            </w:r>
            <w:r>
              <w:t xml:space="preserve"> </w:t>
            </w:r>
            <w:r w:rsidRPr="00DC7310">
              <w:t>(</w:t>
            </w:r>
            <w:ins w:id="87" w:author="ZTE-Ma Zhifeng" w:date="2025-05-08T00:39:00Z">
              <w:r w:rsidR="002A58CB" w:rsidRPr="00DC7310">
                <w:t>RB</w:t>
              </w:r>
            </w:ins>
            <w:ins w:id="88" w:author="ZTE-Ma Zhifeng" w:date="2025-05-08T09:35:00Z">
              <w:r w:rsidR="00115A6B">
                <w:rPr>
                  <w:bCs/>
                  <w:vertAlign w:val="subscript"/>
                </w:rPr>
                <w:t>start</w:t>
              </w:r>
            </w:ins>
            <w:del w:id="89" w:author="ZTE-Ma Zhifeng" w:date="2025-05-08T00:39:00Z">
              <w:r w:rsidRPr="00DC7310" w:rsidDel="002A58CB">
                <w:delText>RB</w:delText>
              </w:r>
              <w:r w:rsidRPr="00DC7310" w:rsidDel="002A58CB">
                <w:rPr>
                  <w:bCs/>
                  <w:vertAlign w:val="subscript"/>
                </w:rPr>
                <w:delText>START</w:delText>
              </w:r>
            </w:del>
            <w:r w:rsidRPr="00DC7310">
              <w:t>=0)</w:t>
            </w:r>
          </w:p>
        </w:tc>
        <w:tc>
          <w:tcPr>
            <w:tcW w:w="820" w:type="dxa"/>
            <w:vAlign w:val="center"/>
          </w:tcPr>
          <w:p w14:paraId="0970037C" w14:textId="77777777" w:rsidR="00715CF7" w:rsidRPr="00DC7310" w:rsidRDefault="00715CF7" w:rsidP="00765451">
            <w:pPr>
              <w:pStyle w:val="TAC"/>
              <w:keepNext w:val="0"/>
              <w:keepLines w:val="0"/>
            </w:pPr>
            <w:r w:rsidRPr="00DC7310">
              <w:t>1429.5</w:t>
            </w:r>
          </w:p>
        </w:tc>
        <w:tc>
          <w:tcPr>
            <w:tcW w:w="770" w:type="dxa"/>
            <w:noWrap/>
            <w:vAlign w:val="center"/>
          </w:tcPr>
          <w:p w14:paraId="29425EDA" w14:textId="77777777" w:rsidR="00715CF7" w:rsidRPr="00DC7310" w:rsidRDefault="00715CF7" w:rsidP="00765451">
            <w:pPr>
              <w:pStyle w:val="TAC"/>
              <w:keepNext w:val="0"/>
              <w:keepLines w:val="0"/>
            </w:pPr>
            <w:r w:rsidRPr="00DC7310">
              <w:t>5</w:t>
            </w:r>
          </w:p>
        </w:tc>
        <w:tc>
          <w:tcPr>
            <w:tcW w:w="713" w:type="dxa"/>
            <w:noWrap/>
            <w:vAlign w:val="center"/>
          </w:tcPr>
          <w:p w14:paraId="723D8A83" w14:textId="77777777" w:rsidR="00715CF7" w:rsidRPr="00DC7310" w:rsidRDefault="00715CF7" w:rsidP="00765451">
            <w:pPr>
              <w:pStyle w:val="TAC"/>
              <w:keepNext w:val="0"/>
              <w:keepLines w:val="0"/>
              <w:rPr>
                <w:bCs/>
              </w:rPr>
            </w:pPr>
            <w:r w:rsidRPr="00DC7310">
              <w:rPr>
                <w:bCs/>
              </w:rPr>
              <w:t>6.4</w:t>
            </w:r>
          </w:p>
        </w:tc>
        <w:tc>
          <w:tcPr>
            <w:tcW w:w="1333" w:type="dxa"/>
            <w:vAlign w:val="center"/>
          </w:tcPr>
          <w:p w14:paraId="3DF7C212" w14:textId="77777777" w:rsidR="00715CF7" w:rsidRPr="00DC7310" w:rsidRDefault="00715CF7" w:rsidP="00765451">
            <w:pPr>
              <w:pStyle w:val="TAC"/>
              <w:keepNext w:val="0"/>
              <w:keepLines w:val="0"/>
              <w:rPr>
                <w:bCs/>
              </w:rPr>
            </w:pPr>
            <w:r w:rsidRPr="00DC7310">
              <w:rPr>
                <w:bCs/>
              </w:rPr>
              <w:t>&gt;ACLR2</w:t>
            </w:r>
          </w:p>
        </w:tc>
      </w:tr>
      <w:tr w:rsidR="00715CF7" w:rsidRPr="00DC7310" w14:paraId="39793249" w14:textId="77777777" w:rsidTr="00765451">
        <w:trPr>
          <w:jc w:val="center"/>
        </w:trPr>
        <w:tc>
          <w:tcPr>
            <w:tcW w:w="735" w:type="dxa"/>
            <w:vAlign w:val="center"/>
          </w:tcPr>
          <w:p w14:paraId="0C0BA2C7" w14:textId="77777777" w:rsidR="00715CF7" w:rsidRPr="00DC7310" w:rsidRDefault="00715CF7" w:rsidP="00765451">
            <w:pPr>
              <w:pStyle w:val="TAC"/>
              <w:keepNext w:val="0"/>
              <w:keepLines w:val="0"/>
            </w:pPr>
            <w:r w:rsidRPr="00DC7310">
              <w:t>3</w:t>
            </w:r>
          </w:p>
        </w:tc>
        <w:tc>
          <w:tcPr>
            <w:tcW w:w="736" w:type="dxa"/>
            <w:vAlign w:val="center"/>
          </w:tcPr>
          <w:p w14:paraId="357071E7" w14:textId="77777777" w:rsidR="00715CF7" w:rsidRPr="00DC7310" w:rsidRDefault="00715CF7" w:rsidP="00765451">
            <w:pPr>
              <w:pStyle w:val="TAC"/>
              <w:keepNext w:val="0"/>
              <w:keepLines w:val="0"/>
            </w:pPr>
            <w:r w:rsidRPr="00DC7310">
              <w:t>n51</w:t>
            </w:r>
          </w:p>
        </w:tc>
        <w:tc>
          <w:tcPr>
            <w:tcW w:w="820" w:type="dxa"/>
            <w:vAlign w:val="center"/>
          </w:tcPr>
          <w:p w14:paraId="35CE7AF1" w14:textId="77777777" w:rsidR="00715CF7" w:rsidRPr="00DC7310" w:rsidRDefault="00715CF7" w:rsidP="00765451">
            <w:pPr>
              <w:pStyle w:val="TAC"/>
              <w:keepNext w:val="0"/>
              <w:keepLines w:val="0"/>
            </w:pPr>
            <w:r w:rsidRPr="00DC7310">
              <w:t>1712.5</w:t>
            </w:r>
          </w:p>
        </w:tc>
        <w:tc>
          <w:tcPr>
            <w:tcW w:w="770" w:type="dxa"/>
            <w:noWrap/>
            <w:vAlign w:val="center"/>
          </w:tcPr>
          <w:p w14:paraId="4D4F4917" w14:textId="77777777" w:rsidR="00715CF7" w:rsidRPr="00DC7310" w:rsidRDefault="00715CF7" w:rsidP="00765451">
            <w:pPr>
              <w:pStyle w:val="TAC"/>
              <w:keepNext w:val="0"/>
              <w:keepLines w:val="0"/>
            </w:pPr>
            <w:r w:rsidRPr="00DC7310">
              <w:t>5</w:t>
            </w:r>
          </w:p>
        </w:tc>
        <w:tc>
          <w:tcPr>
            <w:tcW w:w="844" w:type="dxa"/>
            <w:vAlign w:val="center"/>
          </w:tcPr>
          <w:p w14:paraId="75B3D384" w14:textId="77777777" w:rsidR="00715CF7" w:rsidRPr="00DC7310" w:rsidRDefault="00715CF7" w:rsidP="00765451">
            <w:pPr>
              <w:pStyle w:val="TAC"/>
              <w:keepNext w:val="0"/>
              <w:keepLines w:val="0"/>
            </w:pPr>
            <w:r w:rsidRPr="00DC7310">
              <w:t>15</w:t>
            </w:r>
          </w:p>
        </w:tc>
        <w:tc>
          <w:tcPr>
            <w:tcW w:w="1809" w:type="dxa"/>
            <w:noWrap/>
            <w:vAlign w:val="center"/>
          </w:tcPr>
          <w:p w14:paraId="0EC658D5" w14:textId="195475C0" w:rsidR="00715CF7" w:rsidRPr="00DC7310" w:rsidRDefault="00715CF7" w:rsidP="00765451">
            <w:pPr>
              <w:pStyle w:val="TAC"/>
              <w:keepNext w:val="0"/>
              <w:keepLines w:val="0"/>
            </w:pPr>
            <w:r w:rsidRPr="00DC7310">
              <w:t>25</w:t>
            </w:r>
            <w:r>
              <w:t xml:space="preserve"> </w:t>
            </w:r>
            <w:r w:rsidRPr="00DC7310">
              <w:t>(</w:t>
            </w:r>
            <w:ins w:id="90" w:author="ZTE-Ma Zhifeng" w:date="2025-05-08T00:39:00Z">
              <w:r w:rsidR="002A58CB" w:rsidRPr="00DC7310">
                <w:t>RB</w:t>
              </w:r>
            </w:ins>
            <w:ins w:id="91" w:author="ZTE-Ma Zhifeng" w:date="2025-05-08T09:35:00Z">
              <w:r w:rsidR="00115A6B">
                <w:rPr>
                  <w:bCs/>
                  <w:vertAlign w:val="subscript"/>
                </w:rPr>
                <w:t>start</w:t>
              </w:r>
            </w:ins>
            <w:del w:id="92" w:author="ZTE-Ma Zhifeng" w:date="2025-05-08T00:39:00Z">
              <w:r w:rsidRPr="00DC7310" w:rsidDel="002A58CB">
                <w:delText>RB</w:delText>
              </w:r>
              <w:r w:rsidRPr="00DC7310" w:rsidDel="002A58CB">
                <w:rPr>
                  <w:bCs/>
                  <w:vertAlign w:val="subscript"/>
                </w:rPr>
                <w:delText>START</w:delText>
              </w:r>
            </w:del>
            <w:r>
              <w:t xml:space="preserve"> </w:t>
            </w:r>
            <w:r w:rsidRPr="00DC7310">
              <w:t>=0)</w:t>
            </w:r>
          </w:p>
        </w:tc>
        <w:tc>
          <w:tcPr>
            <w:tcW w:w="820" w:type="dxa"/>
            <w:vAlign w:val="center"/>
          </w:tcPr>
          <w:p w14:paraId="6A4A89D1" w14:textId="77777777" w:rsidR="00715CF7" w:rsidRPr="00DC7310" w:rsidRDefault="00715CF7" w:rsidP="00765451">
            <w:pPr>
              <w:pStyle w:val="TAC"/>
              <w:keepNext w:val="0"/>
              <w:keepLines w:val="0"/>
            </w:pPr>
            <w:r w:rsidRPr="00DC7310">
              <w:t>1429.5</w:t>
            </w:r>
          </w:p>
        </w:tc>
        <w:tc>
          <w:tcPr>
            <w:tcW w:w="770" w:type="dxa"/>
            <w:noWrap/>
            <w:vAlign w:val="center"/>
          </w:tcPr>
          <w:p w14:paraId="4895F7BC" w14:textId="77777777" w:rsidR="00715CF7" w:rsidRPr="00DC7310" w:rsidRDefault="00715CF7" w:rsidP="00765451">
            <w:pPr>
              <w:pStyle w:val="TAC"/>
              <w:keepNext w:val="0"/>
              <w:keepLines w:val="0"/>
            </w:pPr>
            <w:r w:rsidRPr="00DC7310">
              <w:t>5</w:t>
            </w:r>
          </w:p>
        </w:tc>
        <w:tc>
          <w:tcPr>
            <w:tcW w:w="713" w:type="dxa"/>
            <w:noWrap/>
            <w:vAlign w:val="center"/>
          </w:tcPr>
          <w:p w14:paraId="3C4DB4D9" w14:textId="77777777" w:rsidR="00715CF7" w:rsidRPr="00DC7310" w:rsidRDefault="00715CF7" w:rsidP="00765451">
            <w:pPr>
              <w:pStyle w:val="TAC"/>
              <w:keepNext w:val="0"/>
              <w:keepLines w:val="0"/>
              <w:rPr>
                <w:bCs/>
              </w:rPr>
            </w:pPr>
            <w:r w:rsidRPr="00DC7310">
              <w:t>6.4</w:t>
            </w:r>
          </w:p>
        </w:tc>
        <w:tc>
          <w:tcPr>
            <w:tcW w:w="1333" w:type="dxa"/>
            <w:vAlign w:val="center"/>
          </w:tcPr>
          <w:p w14:paraId="0C1FC29A" w14:textId="77777777" w:rsidR="00715CF7" w:rsidRPr="00DC7310" w:rsidRDefault="00715CF7" w:rsidP="00765451">
            <w:pPr>
              <w:pStyle w:val="TAC"/>
              <w:keepNext w:val="0"/>
              <w:keepLines w:val="0"/>
              <w:rPr>
                <w:bCs/>
              </w:rPr>
            </w:pPr>
            <w:r w:rsidRPr="00DC7310">
              <w:t>&gt;ACLR2</w:t>
            </w:r>
          </w:p>
        </w:tc>
      </w:tr>
      <w:tr w:rsidR="00715CF7" w:rsidRPr="00DC7310" w14:paraId="1065C7AC" w14:textId="77777777" w:rsidTr="00765451">
        <w:trPr>
          <w:jc w:val="center"/>
        </w:trPr>
        <w:tc>
          <w:tcPr>
            <w:tcW w:w="735" w:type="dxa"/>
            <w:vAlign w:val="center"/>
          </w:tcPr>
          <w:p w14:paraId="798AF807" w14:textId="77777777" w:rsidR="00715CF7" w:rsidRPr="00DC7310" w:rsidRDefault="00715CF7" w:rsidP="00765451">
            <w:pPr>
              <w:pStyle w:val="TAC"/>
              <w:keepNext w:val="0"/>
              <w:keepLines w:val="0"/>
            </w:pPr>
            <w:r w:rsidRPr="00DC7310">
              <w:t>n5</w:t>
            </w:r>
          </w:p>
        </w:tc>
        <w:tc>
          <w:tcPr>
            <w:tcW w:w="736" w:type="dxa"/>
            <w:vAlign w:val="center"/>
          </w:tcPr>
          <w:p w14:paraId="635A18C1" w14:textId="77777777" w:rsidR="00715CF7" w:rsidRPr="00DC7310" w:rsidRDefault="00715CF7" w:rsidP="00765451">
            <w:pPr>
              <w:pStyle w:val="TAC"/>
              <w:keepNext w:val="0"/>
              <w:keepLines w:val="0"/>
            </w:pPr>
            <w:r w:rsidRPr="00DC7310">
              <w:t>28</w:t>
            </w:r>
          </w:p>
        </w:tc>
        <w:tc>
          <w:tcPr>
            <w:tcW w:w="820" w:type="dxa"/>
            <w:vAlign w:val="center"/>
          </w:tcPr>
          <w:p w14:paraId="127499D4" w14:textId="77777777" w:rsidR="00715CF7" w:rsidRPr="00DC7310" w:rsidRDefault="00715CF7" w:rsidP="00765451">
            <w:pPr>
              <w:pStyle w:val="TAC"/>
              <w:keepNext w:val="0"/>
              <w:keepLines w:val="0"/>
              <w:rPr>
                <w:bCs/>
              </w:rPr>
            </w:pPr>
            <w:r w:rsidRPr="00DC7310">
              <w:t>834</w:t>
            </w:r>
          </w:p>
        </w:tc>
        <w:tc>
          <w:tcPr>
            <w:tcW w:w="770" w:type="dxa"/>
            <w:noWrap/>
            <w:vAlign w:val="center"/>
          </w:tcPr>
          <w:p w14:paraId="1E3E1B35" w14:textId="77777777" w:rsidR="00715CF7" w:rsidRPr="00DC7310" w:rsidRDefault="00715CF7" w:rsidP="00765451">
            <w:pPr>
              <w:pStyle w:val="TAC"/>
              <w:keepNext w:val="0"/>
              <w:keepLines w:val="0"/>
              <w:rPr>
                <w:bCs/>
              </w:rPr>
            </w:pPr>
            <w:r w:rsidRPr="00DC7310">
              <w:t>20</w:t>
            </w:r>
          </w:p>
        </w:tc>
        <w:tc>
          <w:tcPr>
            <w:tcW w:w="844" w:type="dxa"/>
            <w:vAlign w:val="center"/>
          </w:tcPr>
          <w:p w14:paraId="4FA674C7" w14:textId="77777777" w:rsidR="00715CF7" w:rsidRPr="00DC7310" w:rsidRDefault="00715CF7" w:rsidP="00765451">
            <w:pPr>
              <w:pStyle w:val="TAC"/>
              <w:keepNext w:val="0"/>
              <w:keepLines w:val="0"/>
              <w:rPr>
                <w:bCs/>
              </w:rPr>
            </w:pPr>
            <w:r w:rsidRPr="00DC7310">
              <w:t>15</w:t>
            </w:r>
          </w:p>
        </w:tc>
        <w:tc>
          <w:tcPr>
            <w:tcW w:w="1809" w:type="dxa"/>
            <w:noWrap/>
            <w:vAlign w:val="center"/>
          </w:tcPr>
          <w:p w14:paraId="3FDADCCC" w14:textId="28D8FFBD" w:rsidR="00715CF7" w:rsidRPr="00DC7310" w:rsidRDefault="00715CF7" w:rsidP="00765451">
            <w:pPr>
              <w:pStyle w:val="TAC"/>
              <w:keepNext w:val="0"/>
              <w:keepLines w:val="0"/>
              <w:rPr>
                <w:bCs/>
              </w:rPr>
            </w:pPr>
            <w:r w:rsidRPr="00DC7310">
              <w:t>20</w:t>
            </w:r>
            <w:r>
              <w:t xml:space="preserve"> </w:t>
            </w:r>
            <w:r w:rsidRPr="00DC7310">
              <w:t>(</w:t>
            </w:r>
            <w:ins w:id="93" w:author="ZTE-Ma Zhifeng" w:date="2025-05-08T00:39:00Z">
              <w:r w:rsidR="002A58CB" w:rsidRPr="00DC7310">
                <w:t>RB</w:t>
              </w:r>
            </w:ins>
            <w:ins w:id="94" w:author="ZTE-Ma Zhifeng" w:date="2025-05-08T09:35:00Z">
              <w:r w:rsidR="00115A6B">
                <w:rPr>
                  <w:bCs/>
                  <w:vertAlign w:val="subscript"/>
                </w:rPr>
                <w:t>start</w:t>
              </w:r>
            </w:ins>
            <w:del w:id="95" w:author="ZTE-Ma Zhifeng" w:date="2025-05-08T00:39:00Z">
              <w:r w:rsidRPr="00DC7310" w:rsidDel="002A58CB">
                <w:delText>RB</w:delText>
              </w:r>
              <w:r w:rsidRPr="00DC7310" w:rsidDel="002A58CB">
                <w:rPr>
                  <w:bCs/>
                  <w:vertAlign w:val="subscript"/>
                </w:rPr>
                <w:delText>START</w:delText>
              </w:r>
            </w:del>
            <w:r w:rsidRPr="00DC7310">
              <w:t>=0)</w:t>
            </w:r>
          </w:p>
        </w:tc>
        <w:tc>
          <w:tcPr>
            <w:tcW w:w="820" w:type="dxa"/>
            <w:vAlign w:val="center"/>
          </w:tcPr>
          <w:p w14:paraId="4A55442B" w14:textId="77777777" w:rsidR="00715CF7" w:rsidRPr="00DC7310" w:rsidRDefault="00715CF7" w:rsidP="00765451">
            <w:pPr>
              <w:pStyle w:val="TAC"/>
              <w:keepNext w:val="0"/>
              <w:keepLines w:val="0"/>
            </w:pPr>
            <w:r w:rsidRPr="00DC7310">
              <w:t>800.5</w:t>
            </w:r>
          </w:p>
        </w:tc>
        <w:tc>
          <w:tcPr>
            <w:tcW w:w="770" w:type="dxa"/>
            <w:noWrap/>
            <w:vAlign w:val="center"/>
          </w:tcPr>
          <w:p w14:paraId="4424F917" w14:textId="77777777" w:rsidR="00715CF7" w:rsidRPr="00DC7310" w:rsidRDefault="00715CF7" w:rsidP="00765451">
            <w:pPr>
              <w:pStyle w:val="TAC"/>
              <w:keepNext w:val="0"/>
              <w:keepLines w:val="0"/>
            </w:pPr>
            <w:r w:rsidRPr="00DC7310">
              <w:t>5</w:t>
            </w:r>
          </w:p>
        </w:tc>
        <w:tc>
          <w:tcPr>
            <w:tcW w:w="713" w:type="dxa"/>
            <w:noWrap/>
            <w:vAlign w:val="center"/>
          </w:tcPr>
          <w:p w14:paraId="5974CE88" w14:textId="77777777" w:rsidR="00715CF7" w:rsidRPr="00DC7310" w:rsidRDefault="00715CF7" w:rsidP="00765451">
            <w:pPr>
              <w:pStyle w:val="TAC"/>
              <w:keepNext w:val="0"/>
              <w:keepLines w:val="0"/>
              <w:rPr>
                <w:bCs/>
              </w:rPr>
            </w:pPr>
            <w:r w:rsidRPr="00DC7310">
              <w:rPr>
                <w:bCs/>
              </w:rPr>
              <w:t>17.5</w:t>
            </w:r>
          </w:p>
        </w:tc>
        <w:tc>
          <w:tcPr>
            <w:tcW w:w="1333" w:type="dxa"/>
            <w:vAlign w:val="center"/>
          </w:tcPr>
          <w:p w14:paraId="712415D0" w14:textId="77777777" w:rsidR="00715CF7" w:rsidRPr="00DC7310" w:rsidRDefault="00715CF7" w:rsidP="00765451">
            <w:pPr>
              <w:pStyle w:val="TAC"/>
              <w:keepNext w:val="0"/>
              <w:keepLines w:val="0"/>
              <w:rPr>
                <w:bCs/>
              </w:rPr>
            </w:pPr>
            <w:r w:rsidRPr="00DC7310">
              <w:rPr>
                <w:bCs/>
              </w:rPr>
              <w:t>ACLR2</w:t>
            </w:r>
          </w:p>
        </w:tc>
      </w:tr>
      <w:tr w:rsidR="00715CF7" w:rsidRPr="00DC7310" w14:paraId="0438771D" w14:textId="77777777" w:rsidTr="00765451">
        <w:trPr>
          <w:jc w:val="center"/>
        </w:trPr>
        <w:tc>
          <w:tcPr>
            <w:tcW w:w="735" w:type="dxa"/>
            <w:vAlign w:val="center"/>
          </w:tcPr>
          <w:p w14:paraId="2BA9D5BF" w14:textId="77777777" w:rsidR="00715CF7" w:rsidRPr="00DC7310" w:rsidRDefault="00715CF7" w:rsidP="00765451">
            <w:pPr>
              <w:pStyle w:val="TAC"/>
              <w:keepNext w:val="0"/>
              <w:keepLines w:val="0"/>
            </w:pPr>
            <w:r w:rsidRPr="00DC7310">
              <w:rPr>
                <w:rFonts w:hint="eastAsia"/>
              </w:rPr>
              <w:t>5</w:t>
            </w:r>
          </w:p>
        </w:tc>
        <w:tc>
          <w:tcPr>
            <w:tcW w:w="736" w:type="dxa"/>
            <w:vAlign w:val="center"/>
          </w:tcPr>
          <w:p w14:paraId="2D79C612" w14:textId="77777777" w:rsidR="00715CF7" w:rsidRPr="00DC7310" w:rsidRDefault="00715CF7" w:rsidP="00765451">
            <w:pPr>
              <w:pStyle w:val="TAC"/>
              <w:keepNext w:val="0"/>
              <w:keepLines w:val="0"/>
            </w:pPr>
            <w:r w:rsidRPr="00DC7310">
              <w:rPr>
                <w:rFonts w:hint="eastAsia"/>
              </w:rPr>
              <w:t>n28</w:t>
            </w:r>
          </w:p>
        </w:tc>
        <w:tc>
          <w:tcPr>
            <w:tcW w:w="820" w:type="dxa"/>
            <w:vAlign w:val="center"/>
          </w:tcPr>
          <w:p w14:paraId="33B07788" w14:textId="77777777" w:rsidR="00715CF7" w:rsidRPr="00DC7310" w:rsidRDefault="00715CF7" w:rsidP="00765451">
            <w:pPr>
              <w:pStyle w:val="TAC"/>
              <w:keepNext w:val="0"/>
              <w:keepLines w:val="0"/>
            </w:pPr>
            <w:r w:rsidRPr="00DC7310">
              <w:rPr>
                <w:rFonts w:hint="eastAsia"/>
              </w:rPr>
              <w:t>829</w:t>
            </w:r>
          </w:p>
        </w:tc>
        <w:tc>
          <w:tcPr>
            <w:tcW w:w="770" w:type="dxa"/>
            <w:noWrap/>
            <w:vAlign w:val="center"/>
          </w:tcPr>
          <w:p w14:paraId="13E671D4" w14:textId="77777777" w:rsidR="00715CF7" w:rsidRPr="00DC7310" w:rsidRDefault="00715CF7" w:rsidP="00765451">
            <w:pPr>
              <w:pStyle w:val="TAC"/>
              <w:keepNext w:val="0"/>
              <w:keepLines w:val="0"/>
            </w:pPr>
            <w:r w:rsidRPr="00DC7310">
              <w:rPr>
                <w:rFonts w:hint="eastAsia"/>
              </w:rPr>
              <w:t>10</w:t>
            </w:r>
          </w:p>
        </w:tc>
        <w:tc>
          <w:tcPr>
            <w:tcW w:w="844" w:type="dxa"/>
            <w:vAlign w:val="center"/>
          </w:tcPr>
          <w:p w14:paraId="0AA98831" w14:textId="77777777" w:rsidR="00715CF7" w:rsidRPr="00DC7310" w:rsidRDefault="00715CF7" w:rsidP="00765451">
            <w:pPr>
              <w:pStyle w:val="TAC"/>
              <w:keepNext w:val="0"/>
              <w:keepLines w:val="0"/>
            </w:pPr>
            <w:r w:rsidRPr="00DC7310">
              <w:rPr>
                <w:rFonts w:hint="eastAsia"/>
              </w:rPr>
              <w:t>15</w:t>
            </w:r>
          </w:p>
        </w:tc>
        <w:tc>
          <w:tcPr>
            <w:tcW w:w="1809" w:type="dxa"/>
            <w:noWrap/>
            <w:vAlign w:val="center"/>
          </w:tcPr>
          <w:p w14:paraId="24DA7FCB" w14:textId="182FCD80" w:rsidR="00715CF7" w:rsidRPr="00DC7310" w:rsidRDefault="00715CF7" w:rsidP="00765451">
            <w:pPr>
              <w:pStyle w:val="TAC"/>
              <w:keepNext w:val="0"/>
              <w:keepLines w:val="0"/>
            </w:pPr>
            <w:r w:rsidRPr="00DC7310">
              <w:t>25</w:t>
            </w:r>
            <w:r>
              <w:t xml:space="preserve"> </w:t>
            </w:r>
            <w:r w:rsidRPr="00DC7310">
              <w:t>(</w:t>
            </w:r>
            <w:ins w:id="96" w:author="ZTE-Ma Zhifeng" w:date="2025-05-08T00:39:00Z">
              <w:r w:rsidR="002A58CB" w:rsidRPr="00DC7310">
                <w:t>RB</w:t>
              </w:r>
            </w:ins>
            <w:ins w:id="97" w:author="ZTE-Ma Zhifeng" w:date="2025-05-08T09:35:00Z">
              <w:r w:rsidR="00115A6B">
                <w:rPr>
                  <w:bCs/>
                  <w:vertAlign w:val="subscript"/>
                </w:rPr>
                <w:t>start</w:t>
              </w:r>
            </w:ins>
            <w:del w:id="98" w:author="ZTE-Ma Zhifeng" w:date="2025-05-08T00:39:00Z">
              <w:r w:rsidRPr="00DC7310" w:rsidDel="002A58CB">
                <w:delText>RB</w:delText>
              </w:r>
              <w:r w:rsidRPr="00DC7310" w:rsidDel="002A58CB">
                <w:rPr>
                  <w:bCs/>
                  <w:vertAlign w:val="subscript"/>
                </w:rPr>
                <w:delText>START</w:delText>
              </w:r>
            </w:del>
            <w:r w:rsidRPr="00DC7310">
              <w:t>=0)</w:t>
            </w:r>
          </w:p>
        </w:tc>
        <w:tc>
          <w:tcPr>
            <w:tcW w:w="820" w:type="dxa"/>
            <w:vAlign w:val="center"/>
          </w:tcPr>
          <w:p w14:paraId="6D6546DD" w14:textId="77777777" w:rsidR="00715CF7" w:rsidRPr="00DC7310" w:rsidRDefault="00715CF7" w:rsidP="00765451">
            <w:pPr>
              <w:pStyle w:val="TAC"/>
              <w:keepNext w:val="0"/>
              <w:keepLines w:val="0"/>
            </w:pPr>
            <w:r w:rsidRPr="00DC7310">
              <w:t>800.5</w:t>
            </w:r>
          </w:p>
        </w:tc>
        <w:tc>
          <w:tcPr>
            <w:tcW w:w="770" w:type="dxa"/>
            <w:noWrap/>
            <w:vAlign w:val="center"/>
          </w:tcPr>
          <w:p w14:paraId="615C8E5C" w14:textId="77777777" w:rsidR="00715CF7" w:rsidRPr="00DC7310" w:rsidRDefault="00715CF7" w:rsidP="00765451">
            <w:pPr>
              <w:pStyle w:val="TAC"/>
              <w:keepNext w:val="0"/>
              <w:keepLines w:val="0"/>
            </w:pPr>
            <w:r w:rsidRPr="00DC7310">
              <w:t>5</w:t>
            </w:r>
          </w:p>
        </w:tc>
        <w:tc>
          <w:tcPr>
            <w:tcW w:w="713" w:type="dxa"/>
            <w:noWrap/>
            <w:vAlign w:val="center"/>
          </w:tcPr>
          <w:p w14:paraId="36CE45DA" w14:textId="77777777" w:rsidR="00715CF7" w:rsidRPr="00DC7310" w:rsidRDefault="00715CF7" w:rsidP="00765451">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225A7B49" w14:textId="77777777" w:rsidR="00715CF7" w:rsidRPr="00DC7310" w:rsidRDefault="00715CF7" w:rsidP="00765451">
            <w:pPr>
              <w:pStyle w:val="TAC"/>
              <w:keepNext w:val="0"/>
              <w:keepLines w:val="0"/>
              <w:rPr>
                <w:bCs/>
              </w:rPr>
            </w:pPr>
            <w:r w:rsidRPr="00DC7310">
              <w:t>&gt;</w:t>
            </w:r>
            <w:r w:rsidRPr="00DC7310">
              <w:rPr>
                <w:bCs/>
              </w:rPr>
              <w:t>ACLR2</w:t>
            </w:r>
          </w:p>
        </w:tc>
      </w:tr>
      <w:tr w:rsidR="00715CF7" w:rsidRPr="00DC7310" w14:paraId="308C6D31" w14:textId="77777777" w:rsidTr="00765451">
        <w:trPr>
          <w:jc w:val="center"/>
        </w:trPr>
        <w:tc>
          <w:tcPr>
            <w:tcW w:w="735" w:type="dxa"/>
            <w:vAlign w:val="center"/>
          </w:tcPr>
          <w:p w14:paraId="053E53FA" w14:textId="77777777" w:rsidR="00715CF7" w:rsidRPr="00DC7310" w:rsidRDefault="00715CF7" w:rsidP="00765451">
            <w:pPr>
              <w:pStyle w:val="TAC"/>
              <w:keepNext w:val="0"/>
              <w:keepLines w:val="0"/>
            </w:pPr>
            <w:r w:rsidRPr="00DC7310">
              <w:t>7</w:t>
            </w:r>
          </w:p>
        </w:tc>
        <w:tc>
          <w:tcPr>
            <w:tcW w:w="736" w:type="dxa"/>
            <w:vAlign w:val="center"/>
          </w:tcPr>
          <w:p w14:paraId="43285963" w14:textId="77777777" w:rsidR="00715CF7" w:rsidRPr="00DC7310" w:rsidRDefault="00715CF7" w:rsidP="00765451">
            <w:pPr>
              <w:pStyle w:val="TAC"/>
              <w:keepNext w:val="0"/>
              <w:keepLines w:val="0"/>
            </w:pPr>
            <w:r w:rsidRPr="00DC7310">
              <w:t>n40</w:t>
            </w:r>
          </w:p>
        </w:tc>
        <w:tc>
          <w:tcPr>
            <w:tcW w:w="820" w:type="dxa"/>
            <w:vAlign w:val="center"/>
          </w:tcPr>
          <w:p w14:paraId="7DFA1450" w14:textId="77777777" w:rsidR="00715CF7" w:rsidRPr="00DC7310" w:rsidRDefault="00715CF7" w:rsidP="00765451">
            <w:pPr>
              <w:pStyle w:val="TAC"/>
              <w:keepNext w:val="0"/>
              <w:keepLines w:val="0"/>
              <w:rPr>
                <w:bCs/>
              </w:rPr>
            </w:pPr>
            <w:r w:rsidRPr="00DC7310">
              <w:t>2510</w:t>
            </w:r>
          </w:p>
        </w:tc>
        <w:tc>
          <w:tcPr>
            <w:tcW w:w="770" w:type="dxa"/>
            <w:noWrap/>
            <w:vAlign w:val="center"/>
          </w:tcPr>
          <w:p w14:paraId="7DEA29BC" w14:textId="77777777" w:rsidR="00715CF7" w:rsidRPr="00DC7310" w:rsidRDefault="00715CF7" w:rsidP="00765451">
            <w:pPr>
              <w:pStyle w:val="TAC"/>
              <w:keepNext w:val="0"/>
              <w:keepLines w:val="0"/>
              <w:rPr>
                <w:bCs/>
              </w:rPr>
            </w:pPr>
            <w:r w:rsidRPr="00DC7310">
              <w:t>20</w:t>
            </w:r>
          </w:p>
        </w:tc>
        <w:tc>
          <w:tcPr>
            <w:tcW w:w="844" w:type="dxa"/>
            <w:vAlign w:val="center"/>
          </w:tcPr>
          <w:p w14:paraId="1B500810" w14:textId="77777777" w:rsidR="00715CF7" w:rsidRPr="00DC7310" w:rsidRDefault="00715CF7" w:rsidP="00765451">
            <w:pPr>
              <w:pStyle w:val="TAC"/>
              <w:keepNext w:val="0"/>
              <w:keepLines w:val="0"/>
              <w:rPr>
                <w:bCs/>
              </w:rPr>
            </w:pPr>
            <w:r w:rsidRPr="00DC7310">
              <w:t>15</w:t>
            </w:r>
          </w:p>
        </w:tc>
        <w:tc>
          <w:tcPr>
            <w:tcW w:w="1809" w:type="dxa"/>
            <w:noWrap/>
            <w:vAlign w:val="center"/>
          </w:tcPr>
          <w:p w14:paraId="6851FD8A" w14:textId="6E8EFDA6" w:rsidR="00715CF7" w:rsidRPr="00DC7310" w:rsidRDefault="00715CF7" w:rsidP="00765451">
            <w:pPr>
              <w:pStyle w:val="TAC"/>
              <w:keepNext w:val="0"/>
              <w:keepLines w:val="0"/>
              <w:rPr>
                <w:bCs/>
              </w:rPr>
            </w:pPr>
            <w:r w:rsidRPr="00DC7310">
              <w:t>75</w:t>
            </w:r>
            <w:r>
              <w:t xml:space="preserve"> </w:t>
            </w:r>
            <w:r w:rsidRPr="00DC7310">
              <w:t>(</w:t>
            </w:r>
            <w:ins w:id="99" w:author="ZTE-Ma Zhifeng" w:date="2025-05-08T00:39:00Z">
              <w:r w:rsidR="002A58CB" w:rsidRPr="00DC7310">
                <w:t>RB</w:t>
              </w:r>
            </w:ins>
            <w:ins w:id="100" w:author="ZTE-Ma Zhifeng" w:date="2025-05-08T09:35:00Z">
              <w:r w:rsidR="00115A6B">
                <w:rPr>
                  <w:bCs/>
                  <w:vertAlign w:val="subscript"/>
                </w:rPr>
                <w:t>start</w:t>
              </w:r>
            </w:ins>
            <w:del w:id="101" w:author="ZTE-Ma Zhifeng" w:date="2025-05-08T00:39:00Z">
              <w:r w:rsidRPr="00DC7310" w:rsidDel="002A58CB">
                <w:delText>RB</w:delText>
              </w:r>
              <w:r w:rsidRPr="00DC7310" w:rsidDel="002A58CB">
                <w:rPr>
                  <w:bCs/>
                  <w:vertAlign w:val="subscript"/>
                </w:rPr>
                <w:delText>START</w:delText>
              </w:r>
            </w:del>
            <w:r w:rsidRPr="00DC7310">
              <w:t>=0)</w:t>
            </w:r>
          </w:p>
        </w:tc>
        <w:tc>
          <w:tcPr>
            <w:tcW w:w="820" w:type="dxa"/>
            <w:vAlign w:val="center"/>
          </w:tcPr>
          <w:p w14:paraId="2C788C06" w14:textId="77777777" w:rsidR="00715CF7" w:rsidRPr="00DC7310" w:rsidRDefault="00715CF7" w:rsidP="00765451">
            <w:pPr>
              <w:pStyle w:val="TAC"/>
              <w:keepNext w:val="0"/>
              <w:keepLines w:val="0"/>
            </w:pPr>
            <w:r w:rsidRPr="00DC7310">
              <w:t>2397.5</w:t>
            </w:r>
          </w:p>
        </w:tc>
        <w:tc>
          <w:tcPr>
            <w:tcW w:w="770" w:type="dxa"/>
            <w:noWrap/>
            <w:vAlign w:val="center"/>
          </w:tcPr>
          <w:p w14:paraId="27A08372" w14:textId="77777777" w:rsidR="00715CF7" w:rsidRPr="00DC7310" w:rsidRDefault="00715CF7" w:rsidP="00765451">
            <w:pPr>
              <w:pStyle w:val="TAC"/>
              <w:keepNext w:val="0"/>
              <w:keepLines w:val="0"/>
            </w:pPr>
            <w:r w:rsidRPr="00DC7310">
              <w:t>5</w:t>
            </w:r>
          </w:p>
        </w:tc>
        <w:tc>
          <w:tcPr>
            <w:tcW w:w="713" w:type="dxa"/>
            <w:noWrap/>
            <w:vAlign w:val="center"/>
          </w:tcPr>
          <w:p w14:paraId="53DF67E8" w14:textId="77777777" w:rsidR="00715CF7" w:rsidRPr="00DC7310" w:rsidRDefault="00715CF7" w:rsidP="00765451">
            <w:pPr>
              <w:pStyle w:val="TAC"/>
              <w:keepNext w:val="0"/>
              <w:keepLines w:val="0"/>
              <w:rPr>
                <w:bCs/>
              </w:rPr>
            </w:pPr>
            <w:r w:rsidRPr="00DC7310">
              <w:rPr>
                <w:bCs/>
              </w:rPr>
              <w:t>3.7</w:t>
            </w:r>
          </w:p>
        </w:tc>
        <w:tc>
          <w:tcPr>
            <w:tcW w:w="1333" w:type="dxa"/>
            <w:vAlign w:val="center"/>
          </w:tcPr>
          <w:p w14:paraId="3CA211AA" w14:textId="77777777" w:rsidR="00715CF7" w:rsidRPr="00DC7310" w:rsidRDefault="00715CF7" w:rsidP="00765451">
            <w:pPr>
              <w:pStyle w:val="TAC"/>
              <w:keepNext w:val="0"/>
              <w:keepLines w:val="0"/>
              <w:rPr>
                <w:bCs/>
              </w:rPr>
            </w:pPr>
            <w:r w:rsidRPr="00DC7310">
              <w:rPr>
                <w:bCs/>
              </w:rPr>
              <w:t>&gt;ACLR2</w:t>
            </w:r>
          </w:p>
        </w:tc>
      </w:tr>
      <w:tr w:rsidR="00715CF7" w:rsidRPr="00DC7310" w14:paraId="22C4DE08" w14:textId="77777777" w:rsidTr="00765451">
        <w:trPr>
          <w:jc w:val="center"/>
        </w:trPr>
        <w:tc>
          <w:tcPr>
            <w:tcW w:w="735" w:type="dxa"/>
            <w:vAlign w:val="center"/>
          </w:tcPr>
          <w:p w14:paraId="1645C0C1" w14:textId="77777777" w:rsidR="00715CF7" w:rsidRPr="00DC7310" w:rsidRDefault="00715CF7" w:rsidP="00765451">
            <w:pPr>
              <w:pStyle w:val="TAC"/>
              <w:keepNext w:val="0"/>
              <w:keepLines w:val="0"/>
            </w:pPr>
            <w:r w:rsidRPr="00DC7310">
              <w:t>n12</w:t>
            </w:r>
          </w:p>
        </w:tc>
        <w:tc>
          <w:tcPr>
            <w:tcW w:w="736" w:type="dxa"/>
            <w:vAlign w:val="center"/>
          </w:tcPr>
          <w:p w14:paraId="0D005853" w14:textId="77777777" w:rsidR="00715CF7" w:rsidRPr="00DC7310" w:rsidRDefault="00715CF7" w:rsidP="00765451">
            <w:pPr>
              <w:pStyle w:val="TAC"/>
              <w:keepNext w:val="0"/>
              <w:keepLines w:val="0"/>
            </w:pPr>
            <w:r w:rsidRPr="00DC7310">
              <w:t>71</w:t>
            </w:r>
          </w:p>
        </w:tc>
        <w:tc>
          <w:tcPr>
            <w:tcW w:w="820" w:type="dxa"/>
            <w:vAlign w:val="center"/>
          </w:tcPr>
          <w:p w14:paraId="61492212" w14:textId="77777777" w:rsidR="00715CF7" w:rsidRPr="00DC7310" w:rsidRDefault="00715CF7" w:rsidP="00765451">
            <w:pPr>
              <w:pStyle w:val="TAC"/>
              <w:keepNext w:val="0"/>
              <w:keepLines w:val="0"/>
            </w:pPr>
            <w:r w:rsidRPr="00DC7310">
              <w:t>706.5</w:t>
            </w:r>
          </w:p>
        </w:tc>
        <w:tc>
          <w:tcPr>
            <w:tcW w:w="770" w:type="dxa"/>
            <w:noWrap/>
            <w:vAlign w:val="center"/>
          </w:tcPr>
          <w:p w14:paraId="4DACF60A" w14:textId="77777777" w:rsidR="00715CF7" w:rsidRPr="00DC7310" w:rsidRDefault="00715CF7" w:rsidP="00765451">
            <w:pPr>
              <w:pStyle w:val="TAC"/>
              <w:keepNext w:val="0"/>
              <w:keepLines w:val="0"/>
            </w:pPr>
            <w:r w:rsidRPr="00DC7310">
              <w:t>15</w:t>
            </w:r>
          </w:p>
        </w:tc>
        <w:tc>
          <w:tcPr>
            <w:tcW w:w="844" w:type="dxa"/>
            <w:vAlign w:val="center"/>
          </w:tcPr>
          <w:p w14:paraId="7F67ADE1" w14:textId="77777777" w:rsidR="00715CF7" w:rsidRPr="00DC7310" w:rsidRDefault="00715CF7" w:rsidP="00765451">
            <w:pPr>
              <w:pStyle w:val="TAC"/>
              <w:keepNext w:val="0"/>
              <w:keepLines w:val="0"/>
            </w:pPr>
            <w:r w:rsidRPr="00DC7310">
              <w:t>15</w:t>
            </w:r>
          </w:p>
        </w:tc>
        <w:tc>
          <w:tcPr>
            <w:tcW w:w="1809" w:type="dxa"/>
            <w:noWrap/>
            <w:vAlign w:val="center"/>
          </w:tcPr>
          <w:p w14:paraId="47867F2F" w14:textId="39640FA5" w:rsidR="00715CF7" w:rsidRPr="00DC7310" w:rsidRDefault="00715CF7" w:rsidP="00765451">
            <w:pPr>
              <w:pStyle w:val="TAC"/>
              <w:keepNext w:val="0"/>
              <w:keepLines w:val="0"/>
            </w:pPr>
            <w:r w:rsidRPr="00DC7310">
              <w:t>20</w:t>
            </w:r>
            <w:r>
              <w:t xml:space="preserve"> </w:t>
            </w:r>
            <w:r w:rsidRPr="00DC7310">
              <w:t>(</w:t>
            </w:r>
            <w:ins w:id="102" w:author="ZTE-Ma Zhifeng" w:date="2025-05-08T00:39:00Z">
              <w:r w:rsidR="002A58CB" w:rsidRPr="00DC7310">
                <w:t>RB</w:t>
              </w:r>
            </w:ins>
            <w:ins w:id="103" w:author="ZTE-Ma Zhifeng" w:date="2025-05-08T09:35:00Z">
              <w:r w:rsidR="00115A6B">
                <w:rPr>
                  <w:bCs/>
                  <w:vertAlign w:val="subscript"/>
                </w:rPr>
                <w:t>start</w:t>
              </w:r>
            </w:ins>
            <w:del w:id="104" w:author="ZTE-Ma Zhifeng" w:date="2025-05-08T00:39:00Z">
              <w:r w:rsidRPr="00DC7310" w:rsidDel="002A58CB">
                <w:delText>RB</w:delText>
              </w:r>
              <w:r w:rsidRPr="00DC7310" w:rsidDel="002A58CB">
                <w:rPr>
                  <w:bCs/>
                  <w:vertAlign w:val="subscript"/>
                </w:rPr>
                <w:delText>START</w:delText>
              </w:r>
            </w:del>
            <w:r w:rsidRPr="00DC7310">
              <w:t>=0)</w:t>
            </w:r>
          </w:p>
        </w:tc>
        <w:tc>
          <w:tcPr>
            <w:tcW w:w="820" w:type="dxa"/>
            <w:vAlign w:val="center"/>
          </w:tcPr>
          <w:p w14:paraId="0DC9FE07" w14:textId="77777777" w:rsidR="00715CF7" w:rsidRPr="00DC7310" w:rsidRDefault="00715CF7" w:rsidP="00765451">
            <w:pPr>
              <w:pStyle w:val="TAC"/>
              <w:keepNext w:val="0"/>
              <w:keepLines w:val="0"/>
            </w:pPr>
            <w:r w:rsidRPr="00DC7310">
              <w:t>649.5</w:t>
            </w:r>
          </w:p>
        </w:tc>
        <w:tc>
          <w:tcPr>
            <w:tcW w:w="770" w:type="dxa"/>
            <w:noWrap/>
            <w:vAlign w:val="center"/>
          </w:tcPr>
          <w:p w14:paraId="1922FEC1" w14:textId="77777777" w:rsidR="00715CF7" w:rsidRPr="00DC7310" w:rsidRDefault="00715CF7" w:rsidP="00765451">
            <w:pPr>
              <w:pStyle w:val="TAC"/>
              <w:keepNext w:val="0"/>
              <w:keepLines w:val="0"/>
            </w:pPr>
            <w:r w:rsidRPr="00DC7310">
              <w:t>5</w:t>
            </w:r>
          </w:p>
        </w:tc>
        <w:tc>
          <w:tcPr>
            <w:tcW w:w="713" w:type="dxa"/>
            <w:noWrap/>
            <w:vAlign w:val="center"/>
          </w:tcPr>
          <w:p w14:paraId="6E93EC08" w14:textId="77777777" w:rsidR="00715CF7" w:rsidRPr="00DC7310" w:rsidRDefault="00715CF7" w:rsidP="00765451">
            <w:pPr>
              <w:pStyle w:val="TAC"/>
              <w:keepNext w:val="0"/>
              <w:keepLines w:val="0"/>
              <w:rPr>
                <w:bCs/>
              </w:rPr>
            </w:pPr>
            <w:r w:rsidRPr="00DC7310">
              <w:t>3.8</w:t>
            </w:r>
          </w:p>
        </w:tc>
        <w:tc>
          <w:tcPr>
            <w:tcW w:w="1333" w:type="dxa"/>
            <w:vAlign w:val="center"/>
          </w:tcPr>
          <w:p w14:paraId="3BD2D868" w14:textId="77777777" w:rsidR="00715CF7" w:rsidRPr="00DC7310" w:rsidRDefault="00715CF7" w:rsidP="00765451">
            <w:pPr>
              <w:pStyle w:val="TAC"/>
              <w:keepNext w:val="0"/>
              <w:keepLines w:val="0"/>
              <w:rPr>
                <w:bCs/>
              </w:rPr>
            </w:pPr>
            <w:r w:rsidRPr="00DC7310">
              <w:t>&gt;ACLR2</w:t>
            </w:r>
          </w:p>
        </w:tc>
      </w:tr>
      <w:tr w:rsidR="00715CF7" w:rsidRPr="00DC7310" w14:paraId="64C96784" w14:textId="77777777" w:rsidTr="00765451">
        <w:trPr>
          <w:jc w:val="center"/>
        </w:trPr>
        <w:tc>
          <w:tcPr>
            <w:tcW w:w="735" w:type="dxa"/>
            <w:vAlign w:val="center"/>
          </w:tcPr>
          <w:p w14:paraId="7586A0FC" w14:textId="77777777" w:rsidR="00715CF7" w:rsidRPr="00DC7310" w:rsidRDefault="00715CF7" w:rsidP="00765451">
            <w:pPr>
              <w:pStyle w:val="TAC"/>
              <w:keepNext w:val="0"/>
              <w:keepLines w:val="0"/>
            </w:pPr>
            <w:r w:rsidRPr="00DC7310">
              <w:lastRenderedPageBreak/>
              <w:t>12</w:t>
            </w:r>
          </w:p>
        </w:tc>
        <w:tc>
          <w:tcPr>
            <w:tcW w:w="736" w:type="dxa"/>
            <w:vAlign w:val="center"/>
          </w:tcPr>
          <w:p w14:paraId="48DAD9B5" w14:textId="77777777" w:rsidR="00715CF7" w:rsidRPr="00DC7310" w:rsidRDefault="00715CF7" w:rsidP="00765451">
            <w:pPr>
              <w:pStyle w:val="TAC"/>
              <w:keepNext w:val="0"/>
              <w:keepLines w:val="0"/>
            </w:pPr>
            <w:r w:rsidRPr="00DC7310">
              <w:t>n71</w:t>
            </w:r>
          </w:p>
        </w:tc>
        <w:tc>
          <w:tcPr>
            <w:tcW w:w="820" w:type="dxa"/>
            <w:vAlign w:val="center"/>
          </w:tcPr>
          <w:p w14:paraId="0EDEDFD4" w14:textId="77777777" w:rsidR="00715CF7" w:rsidRPr="00DC7310" w:rsidRDefault="00715CF7" w:rsidP="00765451">
            <w:pPr>
              <w:pStyle w:val="TAC"/>
              <w:keepNext w:val="0"/>
              <w:keepLines w:val="0"/>
            </w:pPr>
            <w:r w:rsidRPr="00DC7310">
              <w:t>704</w:t>
            </w:r>
          </w:p>
        </w:tc>
        <w:tc>
          <w:tcPr>
            <w:tcW w:w="770" w:type="dxa"/>
            <w:noWrap/>
            <w:vAlign w:val="center"/>
          </w:tcPr>
          <w:p w14:paraId="173D9126" w14:textId="77777777" w:rsidR="00715CF7" w:rsidRPr="00DC7310" w:rsidRDefault="00715CF7" w:rsidP="00765451">
            <w:pPr>
              <w:pStyle w:val="TAC"/>
              <w:keepNext w:val="0"/>
              <w:keepLines w:val="0"/>
            </w:pPr>
            <w:r w:rsidRPr="00DC7310">
              <w:t>10</w:t>
            </w:r>
          </w:p>
        </w:tc>
        <w:tc>
          <w:tcPr>
            <w:tcW w:w="844" w:type="dxa"/>
            <w:vAlign w:val="center"/>
          </w:tcPr>
          <w:p w14:paraId="2FF61D12" w14:textId="77777777" w:rsidR="00715CF7" w:rsidRPr="00DC7310" w:rsidRDefault="00715CF7" w:rsidP="00765451">
            <w:pPr>
              <w:pStyle w:val="TAC"/>
              <w:keepNext w:val="0"/>
              <w:keepLines w:val="0"/>
            </w:pPr>
            <w:r w:rsidRPr="00DC7310">
              <w:t>15</w:t>
            </w:r>
          </w:p>
        </w:tc>
        <w:tc>
          <w:tcPr>
            <w:tcW w:w="1809" w:type="dxa"/>
            <w:noWrap/>
            <w:vAlign w:val="center"/>
          </w:tcPr>
          <w:p w14:paraId="0FC61335" w14:textId="2CA4A88D" w:rsidR="00715CF7" w:rsidRPr="00DC7310" w:rsidRDefault="00715CF7" w:rsidP="00765451">
            <w:pPr>
              <w:pStyle w:val="TAC"/>
              <w:keepNext w:val="0"/>
              <w:keepLines w:val="0"/>
            </w:pPr>
            <w:r w:rsidRPr="00DC7310">
              <w:t>20</w:t>
            </w:r>
            <w:r>
              <w:t xml:space="preserve"> </w:t>
            </w:r>
            <w:r w:rsidRPr="00DC7310">
              <w:t>(</w:t>
            </w:r>
            <w:ins w:id="105" w:author="ZTE-Ma Zhifeng" w:date="2025-05-08T00:38:00Z">
              <w:r w:rsidR="002A58CB" w:rsidRPr="00DC7310">
                <w:t>RB</w:t>
              </w:r>
            </w:ins>
            <w:ins w:id="106" w:author="ZTE-Ma Zhifeng" w:date="2025-05-08T09:35:00Z">
              <w:r w:rsidR="00115A6B">
                <w:rPr>
                  <w:bCs/>
                  <w:vertAlign w:val="subscript"/>
                </w:rPr>
                <w:t>start</w:t>
              </w:r>
            </w:ins>
            <w:del w:id="107" w:author="ZTE-Ma Zhifeng" w:date="2025-05-08T00:38:00Z">
              <w:r w:rsidRPr="00DC7310" w:rsidDel="002A58CB">
                <w:delText>RB</w:delText>
              </w:r>
              <w:r w:rsidRPr="00DC7310" w:rsidDel="002A58CB">
                <w:rPr>
                  <w:bCs/>
                  <w:vertAlign w:val="subscript"/>
                </w:rPr>
                <w:delText>START</w:delText>
              </w:r>
            </w:del>
            <w:r w:rsidRPr="00DC7310">
              <w:t>=0)</w:t>
            </w:r>
          </w:p>
        </w:tc>
        <w:tc>
          <w:tcPr>
            <w:tcW w:w="820" w:type="dxa"/>
            <w:vAlign w:val="center"/>
          </w:tcPr>
          <w:p w14:paraId="3CDB9FA9" w14:textId="77777777" w:rsidR="00715CF7" w:rsidRPr="00DC7310" w:rsidRDefault="00715CF7" w:rsidP="00765451">
            <w:pPr>
              <w:pStyle w:val="TAC"/>
              <w:keepNext w:val="0"/>
              <w:keepLines w:val="0"/>
            </w:pPr>
            <w:r w:rsidRPr="00DC7310">
              <w:t>649.5</w:t>
            </w:r>
          </w:p>
        </w:tc>
        <w:tc>
          <w:tcPr>
            <w:tcW w:w="770" w:type="dxa"/>
            <w:noWrap/>
            <w:vAlign w:val="center"/>
          </w:tcPr>
          <w:p w14:paraId="5088F434" w14:textId="77777777" w:rsidR="00715CF7" w:rsidRPr="00DC7310" w:rsidRDefault="00715CF7" w:rsidP="00765451">
            <w:pPr>
              <w:pStyle w:val="TAC"/>
              <w:keepNext w:val="0"/>
              <w:keepLines w:val="0"/>
            </w:pPr>
            <w:r w:rsidRPr="00DC7310">
              <w:t>5</w:t>
            </w:r>
          </w:p>
        </w:tc>
        <w:tc>
          <w:tcPr>
            <w:tcW w:w="713" w:type="dxa"/>
            <w:noWrap/>
            <w:vAlign w:val="center"/>
          </w:tcPr>
          <w:p w14:paraId="310D589E" w14:textId="77777777" w:rsidR="00715CF7" w:rsidRPr="00DC7310" w:rsidRDefault="00715CF7" w:rsidP="00765451">
            <w:pPr>
              <w:pStyle w:val="TAC"/>
              <w:keepNext w:val="0"/>
              <w:keepLines w:val="0"/>
            </w:pPr>
            <w:r w:rsidRPr="00DC7310">
              <w:t>3.8</w:t>
            </w:r>
          </w:p>
        </w:tc>
        <w:tc>
          <w:tcPr>
            <w:tcW w:w="1333" w:type="dxa"/>
            <w:vAlign w:val="center"/>
          </w:tcPr>
          <w:p w14:paraId="680D6430" w14:textId="77777777" w:rsidR="00715CF7" w:rsidRPr="00DC7310" w:rsidRDefault="00715CF7" w:rsidP="00765451">
            <w:pPr>
              <w:pStyle w:val="TAC"/>
              <w:keepNext w:val="0"/>
              <w:keepLines w:val="0"/>
            </w:pPr>
            <w:r w:rsidRPr="00DC7310">
              <w:t>&gt;ACLR2</w:t>
            </w:r>
          </w:p>
        </w:tc>
      </w:tr>
      <w:tr w:rsidR="00715CF7" w:rsidRPr="00DC7310" w14:paraId="0E1EE5BF" w14:textId="77777777" w:rsidTr="00765451">
        <w:trPr>
          <w:jc w:val="center"/>
        </w:trPr>
        <w:tc>
          <w:tcPr>
            <w:tcW w:w="735" w:type="dxa"/>
            <w:vAlign w:val="center"/>
          </w:tcPr>
          <w:p w14:paraId="1D952A3E" w14:textId="77777777" w:rsidR="00715CF7" w:rsidRPr="00DC7310" w:rsidRDefault="00715CF7" w:rsidP="00765451">
            <w:pPr>
              <w:pStyle w:val="TAC"/>
              <w:keepNext w:val="0"/>
              <w:keepLines w:val="0"/>
            </w:pPr>
            <w:r w:rsidRPr="00DC7310">
              <w:t>18</w:t>
            </w:r>
          </w:p>
        </w:tc>
        <w:tc>
          <w:tcPr>
            <w:tcW w:w="736" w:type="dxa"/>
            <w:vAlign w:val="center"/>
          </w:tcPr>
          <w:p w14:paraId="7E824697" w14:textId="77777777" w:rsidR="00715CF7" w:rsidRPr="00DC7310" w:rsidRDefault="00715CF7" w:rsidP="00765451">
            <w:pPr>
              <w:pStyle w:val="TAC"/>
              <w:keepNext w:val="0"/>
              <w:keepLines w:val="0"/>
            </w:pPr>
            <w:r w:rsidRPr="00DC7310">
              <w:t>n28</w:t>
            </w:r>
            <w:r w:rsidRPr="00DC7310">
              <w:rPr>
                <w:vertAlign w:val="superscript"/>
              </w:rPr>
              <w:t>7</w:t>
            </w:r>
          </w:p>
        </w:tc>
        <w:tc>
          <w:tcPr>
            <w:tcW w:w="820" w:type="dxa"/>
            <w:vAlign w:val="center"/>
          </w:tcPr>
          <w:p w14:paraId="66DB064A" w14:textId="77777777" w:rsidR="00715CF7" w:rsidRPr="00DC7310" w:rsidRDefault="00715CF7" w:rsidP="00765451">
            <w:pPr>
              <w:pStyle w:val="TAC"/>
              <w:keepNext w:val="0"/>
              <w:keepLines w:val="0"/>
              <w:rPr>
                <w:bCs/>
              </w:rPr>
            </w:pPr>
            <w:r w:rsidRPr="00DC7310">
              <w:rPr>
                <w:bCs/>
              </w:rPr>
              <w:t>822.5</w:t>
            </w:r>
          </w:p>
        </w:tc>
        <w:tc>
          <w:tcPr>
            <w:tcW w:w="770" w:type="dxa"/>
            <w:noWrap/>
            <w:vAlign w:val="center"/>
          </w:tcPr>
          <w:p w14:paraId="7B8D3366" w14:textId="77777777" w:rsidR="00715CF7" w:rsidRPr="00DC7310" w:rsidRDefault="00715CF7" w:rsidP="00765451">
            <w:pPr>
              <w:pStyle w:val="TAC"/>
              <w:keepNext w:val="0"/>
              <w:keepLines w:val="0"/>
              <w:rPr>
                <w:bCs/>
              </w:rPr>
            </w:pPr>
            <w:r w:rsidRPr="00DC7310">
              <w:rPr>
                <w:bCs/>
              </w:rPr>
              <w:t>15</w:t>
            </w:r>
          </w:p>
        </w:tc>
        <w:tc>
          <w:tcPr>
            <w:tcW w:w="844" w:type="dxa"/>
            <w:vAlign w:val="center"/>
          </w:tcPr>
          <w:p w14:paraId="72F9CD2F"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74416B19" w14:textId="764CD63E" w:rsidR="00715CF7" w:rsidRPr="00DC7310" w:rsidRDefault="00715CF7" w:rsidP="00765451">
            <w:pPr>
              <w:pStyle w:val="TAC"/>
              <w:keepNext w:val="0"/>
              <w:keepLines w:val="0"/>
              <w:rPr>
                <w:bCs/>
              </w:rPr>
            </w:pPr>
            <w:r w:rsidRPr="00DC7310">
              <w:rPr>
                <w:bCs/>
              </w:rPr>
              <w:t>25</w:t>
            </w:r>
            <w:r>
              <w:rPr>
                <w:bCs/>
              </w:rPr>
              <w:t xml:space="preserve"> </w:t>
            </w:r>
            <w:r w:rsidRPr="00DC7310">
              <w:rPr>
                <w:bCs/>
              </w:rPr>
              <w:t>(</w:t>
            </w:r>
            <w:ins w:id="108" w:author="ZTE-Ma Zhifeng" w:date="2025-05-08T00:38:00Z">
              <w:r w:rsidR="002A58CB" w:rsidRPr="00DC7310">
                <w:t>RB</w:t>
              </w:r>
            </w:ins>
            <w:ins w:id="109" w:author="ZTE-Ma Zhifeng" w:date="2025-05-08T09:35:00Z">
              <w:r w:rsidR="00115A6B">
                <w:rPr>
                  <w:bCs/>
                  <w:vertAlign w:val="subscript"/>
                </w:rPr>
                <w:t>start</w:t>
              </w:r>
            </w:ins>
            <w:del w:id="110" w:author="ZTE-Ma Zhifeng" w:date="2025-05-08T00:38: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0CB694FF" w14:textId="77777777" w:rsidR="00715CF7" w:rsidRPr="00DC7310" w:rsidRDefault="00715CF7" w:rsidP="00765451">
            <w:pPr>
              <w:pStyle w:val="TAC"/>
              <w:keepNext w:val="0"/>
              <w:keepLines w:val="0"/>
            </w:pPr>
            <w:r w:rsidRPr="00DC7310">
              <w:t>800.5</w:t>
            </w:r>
          </w:p>
        </w:tc>
        <w:tc>
          <w:tcPr>
            <w:tcW w:w="770" w:type="dxa"/>
            <w:noWrap/>
            <w:vAlign w:val="center"/>
          </w:tcPr>
          <w:p w14:paraId="537EB84D" w14:textId="77777777" w:rsidR="00715CF7" w:rsidRPr="00DC7310" w:rsidRDefault="00715CF7" w:rsidP="00765451">
            <w:pPr>
              <w:pStyle w:val="TAC"/>
              <w:keepNext w:val="0"/>
              <w:keepLines w:val="0"/>
            </w:pPr>
            <w:r w:rsidRPr="00DC7310">
              <w:t>5</w:t>
            </w:r>
          </w:p>
        </w:tc>
        <w:tc>
          <w:tcPr>
            <w:tcW w:w="713" w:type="dxa"/>
            <w:noWrap/>
            <w:vAlign w:val="center"/>
          </w:tcPr>
          <w:p w14:paraId="3F714E9E" w14:textId="77777777" w:rsidR="00715CF7" w:rsidRPr="00DC7310" w:rsidRDefault="00715CF7" w:rsidP="00765451">
            <w:pPr>
              <w:pStyle w:val="TAC"/>
              <w:keepNext w:val="0"/>
              <w:keepLines w:val="0"/>
              <w:rPr>
                <w:bCs/>
              </w:rPr>
            </w:pPr>
            <w:r w:rsidRPr="00DC7310">
              <w:rPr>
                <w:bCs/>
              </w:rPr>
              <w:t>31.3</w:t>
            </w:r>
          </w:p>
        </w:tc>
        <w:tc>
          <w:tcPr>
            <w:tcW w:w="1333" w:type="dxa"/>
            <w:vAlign w:val="center"/>
          </w:tcPr>
          <w:p w14:paraId="78E1EBC5" w14:textId="77777777" w:rsidR="00715CF7" w:rsidRPr="00DC7310" w:rsidRDefault="00715CF7" w:rsidP="00765451">
            <w:pPr>
              <w:pStyle w:val="TAC"/>
              <w:keepNext w:val="0"/>
              <w:keepLines w:val="0"/>
              <w:rPr>
                <w:bCs/>
              </w:rPr>
            </w:pPr>
            <w:r w:rsidRPr="00DC7310">
              <w:rPr>
                <w:bCs/>
              </w:rPr>
              <w:t>ACLR1</w:t>
            </w:r>
          </w:p>
        </w:tc>
      </w:tr>
      <w:tr w:rsidR="00715CF7" w:rsidRPr="00DC7310" w14:paraId="2CDA9F73" w14:textId="77777777" w:rsidTr="00765451">
        <w:trPr>
          <w:jc w:val="center"/>
        </w:trPr>
        <w:tc>
          <w:tcPr>
            <w:tcW w:w="735" w:type="dxa"/>
            <w:vAlign w:val="center"/>
          </w:tcPr>
          <w:p w14:paraId="5260898E" w14:textId="77777777" w:rsidR="00715CF7" w:rsidRPr="00DC7310" w:rsidRDefault="00715CF7" w:rsidP="00765451">
            <w:pPr>
              <w:pStyle w:val="TAC"/>
              <w:keepNext w:val="0"/>
              <w:keepLines w:val="0"/>
            </w:pPr>
            <w:r w:rsidRPr="00DC7310">
              <w:t>18</w:t>
            </w:r>
          </w:p>
        </w:tc>
        <w:tc>
          <w:tcPr>
            <w:tcW w:w="736" w:type="dxa"/>
            <w:vAlign w:val="center"/>
          </w:tcPr>
          <w:p w14:paraId="5C89FD20" w14:textId="77777777" w:rsidR="00715CF7" w:rsidRPr="00DC7310" w:rsidRDefault="00715CF7" w:rsidP="00765451">
            <w:pPr>
              <w:pStyle w:val="TAC"/>
              <w:keepNext w:val="0"/>
              <w:keepLines w:val="0"/>
            </w:pPr>
            <w:r w:rsidRPr="00DC7310">
              <w:t>n28</w:t>
            </w:r>
          </w:p>
        </w:tc>
        <w:tc>
          <w:tcPr>
            <w:tcW w:w="820" w:type="dxa"/>
            <w:vAlign w:val="center"/>
          </w:tcPr>
          <w:p w14:paraId="34C0AE16" w14:textId="77777777" w:rsidR="00715CF7" w:rsidRPr="00DC7310" w:rsidRDefault="00715CF7" w:rsidP="00765451">
            <w:pPr>
              <w:pStyle w:val="TAC"/>
              <w:keepNext w:val="0"/>
              <w:keepLines w:val="0"/>
              <w:rPr>
                <w:bCs/>
              </w:rPr>
            </w:pPr>
            <w:r w:rsidRPr="00DC7310">
              <w:rPr>
                <w:bCs/>
              </w:rPr>
              <w:t>822.5</w:t>
            </w:r>
          </w:p>
        </w:tc>
        <w:tc>
          <w:tcPr>
            <w:tcW w:w="770" w:type="dxa"/>
            <w:noWrap/>
            <w:vAlign w:val="center"/>
          </w:tcPr>
          <w:p w14:paraId="5EE34653" w14:textId="77777777" w:rsidR="00715CF7" w:rsidRPr="00DC7310" w:rsidRDefault="00715CF7" w:rsidP="00765451">
            <w:pPr>
              <w:pStyle w:val="TAC"/>
              <w:keepNext w:val="0"/>
              <w:keepLines w:val="0"/>
              <w:rPr>
                <w:bCs/>
              </w:rPr>
            </w:pPr>
            <w:r w:rsidRPr="00DC7310">
              <w:rPr>
                <w:bCs/>
              </w:rPr>
              <w:t>15</w:t>
            </w:r>
          </w:p>
        </w:tc>
        <w:tc>
          <w:tcPr>
            <w:tcW w:w="844" w:type="dxa"/>
            <w:vAlign w:val="center"/>
          </w:tcPr>
          <w:p w14:paraId="500DD12B"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3D1E317E" w14:textId="044DFED3" w:rsidR="00715CF7" w:rsidRPr="00DC7310" w:rsidRDefault="00715CF7" w:rsidP="00765451">
            <w:pPr>
              <w:pStyle w:val="TAC"/>
              <w:keepNext w:val="0"/>
              <w:keepLines w:val="0"/>
              <w:rPr>
                <w:bCs/>
              </w:rPr>
            </w:pPr>
            <w:r w:rsidRPr="00DC7310">
              <w:rPr>
                <w:bCs/>
              </w:rPr>
              <w:t>25</w:t>
            </w:r>
            <w:r>
              <w:rPr>
                <w:bCs/>
              </w:rPr>
              <w:t xml:space="preserve"> </w:t>
            </w:r>
            <w:r w:rsidRPr="00DC7310">
              <w:rPr>
                <w:bCs/>
              </w:rPr>
              <w:t>(</w:t>
            </w:r>
            <w:ins w:id="111" w:author="ZTE-Ma Zhifeng" w:date="2025-05-08T00:38:00Z">
              <w:r w:rsidR="002A58CB" w:rsidRPr="00DC7310">
                <w:t>RB</w:t>
              </w:r>
            </w:ins>
            <w:ins w:id="112" w:author="ZTE-Ma Zhifeng" w:date="2025-05-08T09:35:00Z">
              <w:r w:rsidR="00115A6B">
                <w:rPr>
                  <w:bCs/>
                  <w:vertAlign w:val="subscript"/>
                </w:rPr>
                <w:t>start</w:t>
              </w:r>
            </w:ins>
            <w:del w:id="113" w:author="ZTE-Ma Zhifeng" w:date="2025-05-08T00:38: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4A5D8491" w14:textId="77777777" w:rsidR="00715CF7" w:rsidRPr="00DC7310" w:rsidRDefault="00715CF7" w:rsidP="00765451">
            <w:pPr>
              <w:pStyle w:val="TAC"/>
              <w:keepNext w:val="0"/>
              <w:keepLines w:val="0"/>
            </w:pPr>
            <w:r w:rsidRPr="00DC7310">
              <w:t>785.5</w:t>
            </w:r>
          </w:p>
        </w:tc>
        <w:tc>
          <w:tcPr>
            <w:tcW w:w="770" w:type="dxa"/>
            <w:noWrap/>
            <w:vAlign w:val="center"/>
          </w:tcPr>
          <w:p w14:paraId="00B387B2" w14:textId="77777777" w:rsidR="00715CF7" w:rsidRPr="00DC7310" w:rsidRDefault="00715CF7" w:rsidP="00765451">
            <w:pPr>
              <w:pStyle w:val="TAC"/>
              <w:keepNext w:val="0"/>
              <w:keepLines w:val="0"/>
            </w:pPr>
            <w:r w:rsidRPr="00DC7310">
              <w:t>5</w:t>
            </w:r>
          </w:p>
        </w:tc>
        <w:tc>
          <w:tcPr>
            <w:tcW w:w="713" w:type="dxa"/>
            <w:noWrap/>
            <w:vAlign w:val="center"/>
          </w:tcPr>
          <w:p w14:paraId="0269630D" w14:textId="77777777" w:rsidR="00715CF7" w:rsidRPr="00DC7310" w:rsidRDefault="00715CF7" w:rsidP="00765451">
            <w:pPr>
              <w:pStyle w:val="TAC"/>
              <w:keepNext w:val="0"/>
              <w:keepLines w:val="0"/>
              <w:rPr>
                <w:bCs/>
              </w:rPr>
            </w:pPr>
            <w:r w:rsidRPr="00DC7310">
              <w:rPr>
                <w:bCs/>
              </w:rPr>
              <w:t>12.7</w:t>
            </w:r>
          </w:p>
        </w:tc>
        <w:tc>
          <w:tcPr>
            <w:tcW w:w="1333" w:type="dxa"/>
            <w:vAlign w:val="center"/>
          </w:tcPr>
          <w:p w14:paraId="2009A3B8" w14:textId="77777777" w:rsidR="00715CF7" w:rsidRPr="00DC7310" w:rsidRDefault="00715CF7" w:rsidP="00765451">
            <w:pPr>
              <w:pStyle w:val="TAC"/>
              <w:keepNext w:val="0"/>
              <w:keepLines w:val="0"/>
              <w:rPr>
                <w:bCs/>
              </w:rPr>
            </w:pPr>
            <w:r w:rsidRPr="00DC7310">
              <w:rPr>
                <w:bCs/>
              </w:rPr>
              <w:t>ACLR2</w:t>
            </w:r>
          </w:p>
        </w:tc>
      </w:tr>
      <w:tr w:rsidR="00715CF7" w:rsidRPr="00DC7310" w14:paraId="4227659E" w14:textId="77777777" w:rsidTr="00765451">
        <w:trPr>
          <w:jc w:val="center"/>
        </w:trPr>
        <w:tc>
          <w:tcPr>
            <w:tcW w:w="735" w:type="dxa"/>
            <w:vAlign w:val="center"/>
          </w:tcPr>
          <w:p w14:paraId="5A23C28C" w14:textId="77777777" w:rsidR="00715CF7" w:rsidRPr="00DC7310" w:rsidRDefault="00715CF7" w:rsidP="00765451">
            <w:pPr>
              <w:pStyle w:val="TAC"/>
              <w:keepNext w:val="0"/>
              <w:keepLines w:val="0"/>
            </w:pPr>
            <w:r w:rsidRPr="00DC7310">
              <w:t>n25</w:t>
            </w:r>
          </w:p>
        </w:tc>
        <w:tc>
          <w:tcPr>
            <w:tcW w:w="736" w:type="dxa"/>
            <w:vAlign w:val="center"/>
          </w:tcPr>
          <w:p w14:paraId="28EB6D29" w14:textId="77777777" w:rsidR="00715CF7" w:rsidRPr="00DC7310" w:rsidRDefault="00715CF7" w:rsidP="00765451">
            <w:pPr>
              <w:pStyle w:val="TAC"/>
              <w:keepNext w:val="0"/>
              <w:keepLines w:val="0"/>
            </w:pPr>
            <w:r w:rsidRPr="00DC7310">
              <w:t>2</w:t>
            </w:r>
          </w:p>
        </w:tc>
        <w:tc>
          <w:tcPr>
            <w:tcW w:w="820" w:type="dxa"/>
            <w:vAlign w:val="center"/>
          </w:tcPr>
          <w:p w14:paraId="6AC77617" w14:textId="77777777" w:rsidR="00715CF7" w:rsidRPr="00DC7310" w:rsidRDefault="00715CF7" w:rsidP="00765451">
            <w:pPr>
              <w:pStyle w:val="TAC"/>
              <w:keepNext w:val="0"/>
              <w:keepLines w:val="0"/>
              <w:rPr>
                <w:bCs/>
              </w:rPr>
            </w:pPr>
            <w:r w:rsidRPr="00DC7310">
              <w:t>1895</w:t>
            </w:r>
          </w:p>
        </w:tc>
        <w:tc>
          <w:tcPr>
            <w:tcW w:w="770" w:type="dxa"/>
            <w:noWrap/>
            <w:vAlign w:val="center"/>
          </w:tcPr>
          <w:p w14:paraId="010A330A" w14:textId="77777777" w:rsidR="00715CF7" w:rsidRPr="00DC7310" w:rsidRDefault="00715CF7" w:rsidP="00765451">
            <w:pPr>
              <w:pStyle w:val="TAC"/>
              <w:keepNext w:val="0"/>
              <w:keepLines w:val="0"/>
              <w:rPr>
                <w:bCs/>
              </w:rPr>
            </w:pPr>
            <w:r w:rsidRPr="00DC7310">
              <w:t>40</w:t>
            </w:r>
          </w:p>
        </w:tc>
        <w:tc>
          <w:tcPr>
            <w:tcW w:w="844" w:type="dxa"/>
            <w:vAlign w:val="center"/>
          </w:tcPr>
          <w:p w14:paraId="7F54C2A6" w14:textId="77777777" w:rsidR="00715CF7" w:rsidRPr="00DC7310" w:rsidRDefault="00715CF7" w:rsidP="00765451">
            <w:pPr>
              <w:pStyle w:val="TAC"/>
              <w:keepNext w:val="0"/>
              <w:keepLines w:val="0"/>
              <w:rPr>
                <w:bCs/>
              </w:rPr>
            </w:pPr>
            <w:r w:rsidRPr="00DC7310">
              <w:t>15</w:t>
            </w:r>
          </w:p>
        </w:tc>
        <w:tc>
          <w:tcPr>
            <w:tcW w:w="1809" w:type="dxa"/>
            <w:noWrap/>
            <w:vAlign w:val="center"/>
          </w:tcPr>
          <w:p w14:paraId="71BC4719" w14:textId="07F72632" w:rsidR="00715CF7" w:rsidRPr="00DC7310" w:rsidRDefault="00715CF7" w:rsidP="00765451">
            <w:pPr>
              <w:pStyle w:val="TAC"/>
              <w:keepNext w:val="0"/>
              <w:keepLines w:val="0"/>
              <w:rPr>
                <w:bCs/>
              </w:rPr>
            </w:pPr>
            <w:r w:rsidRPr="00DC7310">
              <w:t>40</w:t>
            </w:r>
            <w:r>
              <w:t xml:space="preserve"> </w:t>
            </w:r>
            <w:r w:rsidRPr="00DC7310">
              <w:t>(</w:t>
            </w:r>
            <w:ins w:id="114" w:author="ZTE-Ma Zhifeng" w:date="2025-05-08T00:38:00Z">
              <w:r w:rsidR="002A58CB" w:rsidRPr="00DC7310">
                <w:t>RB</w:t>
              </w:r>
            </w:ins>
            <w:ins w:id="115" w:author="ZTE-Ma Zhifeng" w:date="2025-05-08T09:35:00Z">
              <w:r w:rsidR="00115A6B">
                <w:rPr>
                  <w:bCs/>
                  <w:vertAlign w:val="subscript"/>
                </w:rPr>
                <w:t>start</w:t>
              </w:r>
            </w:ins>
            <w:del w:id="116" w:author="ZTE-Ma Zhifeng" w:date="2025-05-08T00:38:00Z">
              <w:r w:rsidRPr="00DC7310" w:rsidDel="002A58CB">
                <w:delText>RB</w:delText>
              </w:r>
              <w:r w:rsidRPr="00DC7310" w:rsidDel="002A58CB">
                <w:rPr>
                  <w:bCs/>
                  <w:vertAlign w:val="subscript"/>
                </w:rPr>
                <w:delText>START</w:delText>
              </w:r>
            </w:del>
            <w:r w:rsidRPr="00DC7310">
              <w:t>=176)</w:t>
            </w:r>
          </w:p>
        </w:tc>
        <w:tc>
          <w:tcPr>
            <w:tcW w:w="820" w:type="dxa"/>
            <w:vAlign w:val="center"/>
          </w:tcPr>
          <w:p w14:paraId="5F008BEE" w14:textId="77777777" w:rsidR="00715CF7" w:rsidRPr="00DC7310" w:rsidRDefault="00715CF7" w:rsidP="00765451">
            <w:pPr>
              <w:pStyle w:val="TAC"/>
              <w:keepNext w:val="0"/>
              <w:keepLines w:val="0"/>
            </w:pPr>
            <w:r w:rsidRPr="00DC7310">
              <w:t>1932.5</w:t>
            </w:r>
          </w:p>
        </w:tc>
        <w:tc>
          <w:tcPr>
            <w:tcW w:w="770" w:type="dxa"/>
            <w:noWrap/>
            <w:vAlign w:val="center"/>
          </w:tcPr>
          <w:p w14:paraId="3305216C" w14:textId="77777777" w:rsidR="00715CF7" w:rsidRPr="00DC7310" w:rsidRDefault="00715CF7" w:rsidP="00765451">
            <w:pPr>
              <w:pStyle w:val="TAC"/>
              <w:keepNext w:val="0"/>
              <w:keepLines w:val="0"/>
            </w:pPr>
            <w:r w:rsidRPr="00DC7310">
              <w:t>5</w:t>
            </w:r>
          </w:p>
        </w:tc>
        <w:tc>
          <w:tcPr>
            <w:tcW w:w="713" w:type="dxa"/>
            <w:noWrap/>
            <w:vAlign w:val="center"/>
          </w:tcPr>
          <w:p w14:paraId="66DFFEA7" w14:textId="77777777" w:rsidR="00715CF7" w:rsidRPr="00DC7310" w:rsidRDefault="00715CF7" w:rsidP="00765451">
            <w:pPr>
              <w:pStyle w:val="TAC"/>
              <w:keepNext w:val="0"/>
              <w:keepLines w:val="0"/>
              <w:rPr>
                <w:bCs/>
              </w:rPr>
            </w:pPr>
            <w:r w:rsidRPr="00DC7310">
              <w:rPr>
                <w:bCs/>
              </w:rPr>
              <w:t>33</w:t>
            </w:r>
          </w:p>
        </w:tc>
        <w:tc>
          <w:tcPr>
            <w:tcW w:w="1333" w:type="dxa"/>
            <w:vAlign w:val="center"/>
          </w:tcPr>
          <w:p w14:paraId="3A394561" w14:textId="77777777" w:rsidR="00715CF7" w:rsidRPr="00DC7310" w:rsidRDefault="00715CF7" w:rsidP="00765451">
            <w:pPr>
              <w:pStyle w:val="TAC"/>
              <w:keepNext w:val="0"/>
              <w:keepLines w:val="0"/>
              <w:rPr>
                <w:bCs/>
              </w:rPr>
            </w:pPr>
            <w:r w:rsidRPr="00DC7310">
              <w:rPr>
                <w:bCs/>
              </w:rPr>
              <w:t>ACLR1</w:t>
            </w:r>
          </w:p>
        </w:tc>
      </w:tr>
      <w:tr w:rsidR="00715CF7" w:rsidRPr="00DC7310" w14:paraId="7F6F6248" w14:textId="77777777" w:rsidTr="00765451">
        <w:trPr>
          <w:jc w:val="center"/>
        </w:trPr>
        <w:tc>
          <w:tcPr>
            <w:tcW w:w="735" w:type="dxa"/>
            <w:vAlign w:val="center"/>
          </w:tcPr>
          <w:p w14:paraId="7C722DE5" w14:textId="77777777" w:rsidR="00715CF7" w:rsidRPr="00DC7310" w:rsidRDefault="00715CF7" w:rsidP="00765451">
            <w:pPr>
              <w:pStyle w:val="TAC"/>
              <w:keepNext w:val="0"/>
              <w:keepLines w:val="0"/>
            </w:pPr>
            <w:r w:rsidRPr="00DC7310">
              <w:rPr>
                <w:rFonts w:cs="Arial"/>
              </w:rPr>
              <w:t>28</w:t>
            </w:r>
          </w:p>
        </w:tc>
        <w:tc>
          <w:tcPr>
            <w:tcW w:w="736" w:type="dxa"/>
            <w:vAlign w:val="center"/>
          </w:tcPr>
          <w:p w14:paraId="43579FAE" w14:textId="77777777" w:rsidR="00715CF7" w:rsidRPr="00DC7310" w:rsidRDefault="00715CF7" w:rsidP="00765451">
            <w:pPr>
              <w:pStyle w:val="TAC"/>
              <w:keepNext w:val="0"/>
              <w:keepLines w:val="0"/>
            </w:pPr>
            <w:r w:rsidRPr="00DC7310">
              <w:rPr>
                <w:rFonts w:cs="Arial"/>
              </w:rPr>
              <w:t>n105</w:t>
            </w:r>
          </w:p>
        </w:tc>
        <w:tc>
          <w:tcPr>
            <w:tcW w:w="820" w:type="dxa"/>
          </w:tcPr>
          <w:p w14:paraId="1395A8DC" w14:textId="77777777" w:rsidR="00715CF7" w:rsidRPr="00DC7310" w:rsidRDefault="00715CF7" w:rsidP="00765451">
            <w:pPr>
              <w:pStyle w:val="TAC"/>
              <w:keepNext w:val="0"/>
              <w:keepLines w:val="0"/>
            </w:pPr>
            <w:r w:rsidRPr="00DC7310">
              <w:rPr>
                <w:rFonts w:cs="Arial"/>
                <w:szCs w:val="18"/>
              </w:rPr>
              <w:t>713</w:t>
            </w:r>
          </w:p>
        </w:tc>
        <w:tc>
          <w:tcPr>
            <w:tcW w:w="770" w:type="dxa"/>
            <w:noWrap/>
          </w:tcPr>
          <w:p w14:paraId="6F7BC0CF" w14:textId="77777777" w:rsidR="00715CF7" w:rsidRPr="00DC7310" w:rsidRDefault="00715CF7" w:rsidP="00765451">
            <w:pPr>
              <w:pStyle w:val="TAC"/>
              <w:keepNext w:val="0"/>
              <w:keepLines w:val="0"/>
            </w:pPr>
            <w:r w:rsidRPr="00DC7310">
              <w:rPr>
                <w:rFonts w:cs="Arial"/>
                <w:szCs w:val="18"/>
              </w:rPr>
              <w:t>20</w:t>
            </w:r>
          </w:p>
        </w:tc>
        <w:tc>
          <w:tcPr>
            <w:tcW w:w="844" w:type="dxa"/>
          </w:tcPr>
          <w:p w14:paraId="79A0AA93" w14:textId="77777777" w:rsidR="00715CF7" w:rsidRPr="00DC7310" w:rsidRDefault="00715CF7" w:rsidP="00765451">
            <w:pPr>
              <w:pStyle w:val="TAC"/>
              <w:keepNext w:val="0"/>
              <w:keepLines w:val="0"/>
            </w:pPr>
            <w:r w:rsidRPr="00DC7310">
              <w:rPr>
                <w:rFonts w:cs="Arial"/>
                <w:szCs w:val="18"/>
              </w:rPr>
              <w:t>15</w:t>
            </w:r>
          </w:p>
        </w:tc>
        <w:tc>
          <w:tcPr>
            <w:tcW w:w="1809" w:type="dxa"/>
            <w:noWrap/>
          </w:tcPr>
          <w:p w14:paraId="23BCC077" w14:textId="596ED500" w:rsidR="00715CF7" w:rsidRPr="00DC7310" w:rsidRDefault="00715CF7" w:rsidP="00ED1951">
            <w:pPr>
              <w:pStyle w:val="TAC"/>
              <w:keepNext w:val="0"/>
              <w:keepLines w:val="0"/>
            </w:pPr>
            <w:r w:rsidRPr="00DC7310">
              <w:rPr>
                <w:rFonts w:cs="Arial"/>
                <w:szCs w:val="18"/>
              </w:rPr>
              <w:t>25</w:t>
            </w:r>
            <w:r>
              <w:rPr>
                <w:rFonts w:cs="Arial"/>
                <w:szCs w:val="18"/>
              </w:rPr>
              <w:t xml:space="preserve"> </w:t>
            </w:r>
            <w:r w:rsidRPr="00DC7310">
              <w:rPr>
                <w:rFonts w:cs="Arial"/>
                <w:szCs w:val="18"/>
              </w:rPr>
              <w:t>(RB</w:t>
            </w:r>
            <w:ins w:id="117" w:author="ZTE-Ma Zhifeng" w:date="2025-05-08T09:36:00Z">
              <w:r w:rsidR="00115A6B">
                <w:rPr>
                  <w:rFonts w:cs="Arial"/>
                  <w:szCs w:val="18"/>
                  <w:vertAlign w:val="subscript"/>
                </w:rPr>
                <w:t>start</w:t>
              </w:r>
            </w:ins>
            <w:del w:id="118" w:author="ZTE-Ma Zhifeng" w:date="2025-05-08T00:29:00Z">
              <w:r w:rsidRPr="00DC7310" w:rsidDel="00ED1951">
                <w:rPr>
                  <w:rFonts w:cs="Arial"/>
                  <w:szCs w:val="18"/>
                </w:rPr>
                <w:delText>start</w:delText>
              </w:r>
            </w:del>
            <w:r w:rsidRPr="00DC7310">
              <w:rPr>
                <w:rFonts w:cs="Arial"/>
                <w:szCs w:val="18"/>
              </w:rPr>
              <w:t>=0)</w:t>
            </w:r>
          </w:p>
        </w:tc>
        <w:tc>
          <w:tcPr>
            <w:tcW w:w="820" w:type="dxa"/>
          </w:tcPr>
          <w:p w14:paraId="1B3060D6" w14:textId="77777777" w:rsidR="00715CF7" w:rsidRPr="00DC7310" w:rsidRDefault="00715CF7" w:rsidP="00765451">
            <w:pPr>
              <w:pStyle w:val="TAC"/>
              <w:keepNext w:val="0"/>
              <w:keepLines w:val="0"/>
            </w:pPr>
            <w:r w:rsidRPr="00DC7310">
              <w:rPr>
                <w:rFonts w:cs="Arial"/>
                <w:szCs w:val="18"/>
              </w:rPr>
              <w:t>649.5</w:t>
            </w:r>
          </w:p>
        </w:tc>
        <w:tc>
          <w:tcPr>
            <w:tcW w:w="770" w:type="dxa"/>
            <w:noWrap/>
          </w:tcPr>
          <w:p w14:paraId="29FFAFC9" w14:textId="77777777" w:rsidR="00715CF7" w:rsidRPr="00DC7310" w:rsidRDefault="00715CF7" w:rsidP="00765451">
            <w:pPr>
              <w:pStyle w:val="TAC"/>
              <w:keepNext w:val="0"/>
              <w:keepLines w:val="0"/>
            </w:pPr>
            <w:r w:rsidRPr="00DC7310">
              <w:rPr>
                <w:rFonts w:cs="Arial"/>
                <w:szCs w:val="18"/>
              </w:rPr>
              <w:t>5</w:t>
            </w:r>
          </w:p>
        </w:tc>
        <w:tc>
          <w:tcPr>
            <w:tcW w:w="713" w:type="dxa"/>
            <w:noWrap/>
          </w:tcPr>
          <w:p w14:paraId="510774C8" w14:textId="77777777" w:rsidR="00715CF7" w:rsidRPr="00DC7310" w:rsidRDefault="00715CF7" w:rsidP="00765451">
            <w:pPr>
              <w:pStyle w:val="TAC"/>
              <w:keepNext w:val="0"/>
              <w:keepLines w:val="0"/>
              <w:rPr>
                <w:bCs/>
              </w:rPr>
            </w:pPr>
            <w:r w:rsidRPr="00DC7310">
              <w:rPr>
                <w:rFonts w:cs="Arial"/>
                <w:szCs w:val="18"/>
              </w:rPr>
              <w:t>5.7</w:t>
            </w:r>
          </w:p>
        </w:tc>
        <w:tc>
          <w:tcPr>
            <w:tcW w:w="1333" w:type="dxa"/>
          </w:tcPr>
          <w:p w14:paraId="2617F06E" w14:textId="77777777" w:rsidR="00715CF7" w:rsidRPr="00DC7310" w:rsidRDefault="00715CF7" w:rsidP="00765451">
            <w:pPr>
              <w:pStyle w:val="TAC"/>
              <w:keepNext w:val="0"/>
              <w:keepLines w:val="0"/>
              <w:rPr>
                <w:bCs/>
              </w:rPr>
            </w:pPr>
            <w:r w:rsidRPr="00DC7310">
              <w:rPr>
                <w:rFonts w:cs="Arial"/>
                <w:szCs w:val="18"/>
              </w:rPr>
              <w:t>&gt;ACLR2</w:t>
            </w:r>
          </w:p>
        </w:tc>
      </w:tr>
      <w:tr w:rsidR="00715CF7" w:rsidRPr="00DC7310" w14:paraId="725F3A52" w14:textId="77777777" w:rsidTr="00765451">
        <w:trPr>
          <w:jc w:val="center"/>
        </w:trPr>
        <w:tc>
          <w:tcPr>
            <w:tcW w:w="735" w:type="dxa"/>
            <w:vAlign w:val="center"/>
          </w:tcPr>
          <w:p w14:paraId="6F1A5871" w14:textId="77777777" w:rsidR="00715CF7" w:rsidRPr="00DC7310" w:rsidRDefault="00715CF7" w:rsidP="00765451">
            <w:pPr>
              <w:pStyle w:val="TAC"/>
              <w:keepNext w:val="0"/>
              <w:keepLines w:val="0"/>
            </w:pPr>
            <w:r w:rsidRPr="00DC7310">
              <w:t>30</w:t>
            </w:r>
          </w:p>
        </w:tc>
        <w:tc>
          <w:tcPr>
            <w:tcW w:w="736" w:type="dxa"/>
            <w:vAlign w:val="center"/>
          </w:tcPr>
          <w:p w14:paraId="60BFE3A8" w14:textId="77777777" w:rsidR="00715CF7" w:rsidRPr="00DC7310" w:rsidRDefault="00715CF7" w:rsidP="00765451">
            <w:pPr>
              <w:pStyle w:val="TAC"/>
              <w:keepNext w:val="0"/>
              <w:keepLines w:val="0"/>
            </w:pPr>
            <w:r w:rsidRPr="00DC7310">
              <w:t>n66</w:t>
            </w:r>
          </w:p>
        </w:tc>
        <w:tc>
          <w:tcPr>
            <w:tcW w:w="820" w:type="dxa"/>
            <w:vAlign w:val="center"/>
          </w:tcPr>
          <w:p w14:paraId="3C8D8091" w14:textId="77777777" w:rsidR="00715CF7" w:rsidRPr="00DC7310" w:rsidRDefault="00715CF7" w:rsidP="00765451">
            <w:pPr>
              <w:pStyle w:val="TAC"/>
              <w:keepNext w:val="0"/>
              <w:keepLines w:val="0"/>
            </w:pPr>
            <w:r w:rsidRPr="00DC7310">
              <w:t>2310</w:t>
            </w:r>
          </w:p>
        </w:tc>
        <w:tc>
          <w:tcPr>
            <w:tcW w:w="770" w:type="dxa"/>
            <w:noWrap/>
            <w:vAlign w:val="center"/>
          </w:tcPr>
          <w:p w14:paraId="1B8A2108" w14:textId="77777777" w:rsidR="00715CF7" w:rsidRPr="00DC7310" w:rsidRDefault="00715CF7" w:rsidP="00765451">
            <w:pPr>
              <w:pStyle w:val="TAC"/>
              <w:keepNext w:val="0"/>
              <w:keepLines w:val="0"/>
            </w:pPr>
            <w:r w:rsidRPr="00DC7310">
              <w:t>10</w:t>
            </w:r>
          </w:p>
        </w:tc>
        <w:tc>
          <w:tcPr>
            <w:tcW w:w="844" w:type="dxa"/>
            <w:vAlign w:val="center"/>
          </w:tcPr>
          <w:p w14:paraId="1D21E808" w14:textId="77777777" w:rsidR="00715CF7" w:rsidRPr="00DC7310" w:rsidRDefault="00715CF7" w:rsidP="00765451">
            <w:pPr>
              <w:pStyle w:val="TAC"/>
              <w:keepNext w:val="0"/>
              <w:keepLines w:val="0"/>
            </w:pPr>
            <w:r w:rsidRPr="00DC7310">
              <w:t>15</w:t>
            </w:r>
          </w:p>
        </w:tc>
        <w:tc>
          <w:tcPr>
            <w:tcW w:w="1809" w:type="dxa"/>
            <w:noWrap/>
            <w:vAlign w:val="center"/>
          </w:tcPr>
          <w:p w14:paraId="38CF3042" w14:textId="03C1FDE8" w:rsidR="00715CF7" w:rsidRPr="00DC7310" w:rsidRDefault="00715CF7" w:rsidP="00765451">
            <w:pPr>
              <w:pStyle w:val="TAC"/>
              <w:keepNext w:val="0"/>
              <w:keepLines w:val="0"/>
            </w:pPr>
            <w:r w:rsidRPr="00DC7310">
              <w:t>25</w:t>
            </w:r>
            <w:r>
              <w:t xml:space="preserve"> </w:t>
            </w:r>
            <w:r w:rsidRPr="00DC7310">
              <w:t>(</w:t>
            </w:r>
            <w:ins w:id="119" w:author="ZTE-Ma Zhifeng" w:date="2025-05-08T00:40:00Z">
              <w:r w:rsidR="002A58CB" w:rsidRPr="00DC7310">
                <w:t>RB</w:t>
              </w:r>
            </w:ins>
            <w:ins w:id="120" w:author="ZTE-Ma Zhifeng" w:date="2025-05-08T09:35:00Z">
              <w:r w:rsidR="00115A6B">
                <w:rPr>
                  <w:bCs/>
                  <w:vertAlign w:val="subscript"/>
                </w:rPr>
                <w:t>start</w:t>
              </w:r>
            </w:ins>
            <w:del w:id="121" w:author="ZTE-Ma Zhifeng" w:date="2025-05-08T00:40:00Z">
              <w:r w:rsidRPr="00DC7310" w:rsidDel="002A58CB">
                <w:delText>RB</w:delText>
              </w:r>
              <w:r w:rsidRPr="00DC7310" w:rsidDel="002A58CB">
                <w:rPr>
                  <w:bCs/>
                  <w:vertAlign w:val="subscript"/>
                </w:rPr>
                <w:delText>START</w:delText>
              </w:r>
            </w:del>
            <w:del w:id="122" w:author="ZTE-Ma Zhifeng" w:date="2025-05-08T00:28:00Z">
              <w:r w:rsidRPr="00DC7310" w:rsidDel="00ED1951">
                <w:delText>t</w:delText>
              </w:r>
            </w:del>
            <w:r w:rsidRPr="00DC7310">
              <w:t>=0)</w:t>
            </w:r>
          </w:p>
        </w:tc>
        <w:tc>
          <w:tcPr>
            <w:tcW w:w="820" w:type="dxa"/>
            <w:vAlign w:val="center"/>
          </w:tcPr>
          <w:p w14:paraId="7F7B1409" w14:textId="6D29F332" w:rsidR="00715CF7" w:rsidRPr="00DC7310" w:rsidRDefault="00715CF7" w:rsidP="00ED1951">
            <w:pPr>
              <w:pStyle w:val="TAC"/>
              <w:keepNext w:val="0"/>
              <w:keepLines w:val="0"/>
            </w:pPr>
            <w:del w:id="123" w:author="ZTE-Ma Zhifeng" w:date="2025-05-08T00:26:00Z">
              <w:r w:rsidRPr="00DC7310" w:rsidDel="00ED1951">
                <w:delText>2197</w:delText>
              </w:r>
            </w:del>
            <w:ins w:id="124" w:author="ZTE-Ma Zhifeng" w:date="2025-05-08T00:26:00Z">
              <w:r w:rsidR="00ED1951" w:rsidRPr="00DC7310">
                <w:t>21</w:t>
              </w:r>
              <w:r w:rsidR="00ED1951">
                <w:t>77</w:t>
              </w:r>
            </w:ins>
            <w:r w:rsidRPr="00DC7310">
              <w:t>.5</w:t>
            </w:r>
          </w:p>
        </w:tc>
        <w:tc>
          <w:tcPr>
            <w:tcW w:w="770" w:type="dxa"/>
            <w:noWrap/>
            <w:vAlign w:val="center"/>
          </w:tcPr>
          <w:p w14:paraId="2FBCA916" w14:textId="77777777" w:rsidR="00715CF7" w:rsidRPr="00DC7310" w:rsidRDefault="00715CF7" w:rsidP="00765451">
            <w:pPr>
              <w:pStyle w:val="TAC"/>
              <w:keepNext w:val="0"/>
              <w:keepLines w:val="0"/>
            </w:pPr>
            <w:r w:rsidRPr="00DC7310">
              <w:t>5</w:t>
            </w:r>
          </w:p>
        </w:tc>
        <w:tc>
          <w:tcPr>
            <w:tcW w:w="713" w:type="dxa"/>
            <w:noWrap/>
            <w:vAlign w:val="center"/>
          </w:tcPr>
          <w:p w14:paraId="73AF88BB" w14:textId="77777777" w:rsidR="00715CF7" w:rsidRPr="00DC7310" w:rsidRDefault="00715CF7" w:rsidP="00765451">
            <w:pPr>
              <w:pStyle w:val="TAC"/>
              <w:keepNext w:val="0"/>
              <w:keepLines w:val="0"/>
              <w:rPr>
                <w:bCs/>
              </w:rPr>
            </w:pPr>
            <w:r w:rsidRPr="00DC7310">
              <w:rPr>
                <w:bCs/>
              </w:rPr>
              <w:t>8.3</w:t>
            </w:r>
          </w:p>
        </w:tc>
        <w:tc>
          <w:tcPr>
            <w:tcW w:w="1333" w:type="dxa"/>
            <w:vAlign w:val="center"/>
          </w:tcPr>
          <w:p w14:paraId="301D62AC" w14:textId="77777777" w:rsidR="00715CF7" w:rsidRPr="00DC7310" w:rsidRDefault="00715CF7" w:rsidP="00765451">
            <w:pPr>
              <w:pStyle w:val="TAC"/>
              <w:keepNext w:val="0"/>
              <w:keepLines w:val="0"/>
              <w:rPr>
                <w:bCs/>
              </w:rPr>
            </w:pPr>
            <w:r w:rsidRPr="00DC7310">
              <w:rPr>
                <w:bCs/>
              </w:rPr>
              <w:t>&gt;ACLR2</w:t>
            </w:r>
          </w:p>
        </w:tc>
      </w:tr>
      <w:tr w:rsidR="00715CF7" w:rsidRPr="00DC7310" w14:paraId="076FAA75" w14:textId="77777777" w:rsidTr="00765451">
        <w:trPr>
          <w:jc w:val="center"/>
        </w:trPr>
        <w:tc>
          <w:tcPr>
            <w:tcW w:w="735" w:type="dxa"/>
            <w:vAlign w:val="center"/>
          </w:tcPr>
          <w:p w14:paraId="4A4D53D3" w14:textId="77777777" w:rsidR="00715CF7" w:rsidRPr="00DC7310" w:rsidRDefault="00715CF7" w:rsidP="00765451">
            <w:pPr>
              <w:pStyle w:val="TAC"/>
              <w:keepNext w:val="0"/>
              <w:keepLines w:val="0"/>
            </w:pPr>
            <w:r w:rsidRPr="00DC7310">
              <w:t>n34</w:t>
            </w:r>
          </w:p>
        </w:tc>
        <w:tc>
          <w:tcPr>
            <w:tcW w:w="736" w:type="dxa"/>
            <w:vAlign w:val="center"/>
          </w:tcPr>
          <w:p w14:paraId="13959F32" w14:textId="77777777" w:rsidR="00715CF7" w:rsidRPr="00DC7310" w:rsidRDefault="00715CF7" w:rsidP="00765451">
            <w:pPr>
              <w:pStyle w:val="TAC"/>
              <w:keepNext w:val="0"/>
              <w:keepLines w:val="0"/>
            </w:pPr>
            <w:r w:rsidRPr="00DC7310">
              <w:t>3</w:t>
            </w:r>
          </w:p>
        </w:tc>
        <w:tc>
          <w:tcPr>
            <w:tcW w:w="820" w:type="dxa"/>
            <w:vAlign w:val="center"/>
          </w:tcPr>
          <w:p w14:paraId="6E08F6F6" w14:textId="77777777" w:rsidR="00715CF7" w:rsidRPr="00DC7310" w:rsidRDefault="00715CF7" w:rsidP="00765451">
            <w:pPr>
              <w:pStyle w:val="TAC"/>
              <w:keepNext w:val="0"/>
              <w:keepLines w:val="0"/>
              <w:rPr>
                <w:bCs/>
              </w:rPr>
            </w:pPr>
            <w:r w:rsidRPr="00DC7310">
              <w:t>2017.5</w:t>
            </w:r>
          </w:p>
        </w:tc>
        <w:tc>
          <w:tcPr>
            <w:tcW w:w="770" w:type="dxa"/>
            <w:noWrap/>
            <w:vAlign w:val="center"/>
          </w:tcPr>
          <w:p w14:paraId="68F7253D" w14:textId="77777777" w:rsidR="00715CF7" w:rsidRPr="00DC7310" w:rsidRDefault="00715CF7" w:rsidP="00765451">
            <w:pPr>
              <w:pStyle w:val="TAC"/>
              <w:keepNext w:val="0"/>
              <w:keepLines w:val="0"/>
              <w:rPr>
                <w:bCs/>
              </w:rPr>
            </w:pPr>
            <w:r w:rsidRPr="00DC7310">
              <w:t>15</w:t>
            </w:r>
          </w:p>
        </w:tc>
        <w:tc>
          <w:tcPr>
            <w:tcW w:w="844" w:type="dxa"/>
            <w:vAlign w:val="center"/>
          </w:tcPr>
          <w:p w14:paraId="6C5C8853" w14:textId="77777777" w:rsidR="00715CF7" w:rsidRPr="00DC7310" w:rsidRDefault="00715CF7" w:rsidP="00765451">
            <w:pPr>
              <w:pStyle w:val="TAC"/>
              <w:keepNext w:val="0"/>
              <w:keepLines w:val="0"/>
              <w:rPr>
                <w:bCs/>
              </w:rPr>
            </w:pPr>
            <w:r w:rsidRPr="00DC7310">
              <w:t>15</w:t>
            </w:r>
          </w:p>
        </w:tc>
        <w:tc>
          <w:tcPr>
            <w:tcW w:w="1809" w:type="dxa"/>
            <w:noWrap/>
            <w:vAlign w:val="center"/>
          </w:tcPr>
          <w:p w14:paraId="34E6B8F6" w14:textId="776F6A06" w:rsidR="00715CF7" w:rsidRPr="00DC7310" w:rsidRDefault="00715CF7" w:rsidP="00765451">
            <w:pPr>
              <w:pStyle w:val="TAC"/>
              <w:keepNext w:val="0"/>
              <w:keepLines w:val="0"/>
              <w:rPr>
                <w:bCs/>
              </w:rPr>
            </w:pPr>
            <w:r w:rsidRPr="00DC7310">
              <w:t>75</w:t>
            </w:r>
            <w:r>
              <w:t xml:space="preserve"> </w:t>
            </w:r>
            <w:r w:rsidRPr="00DC7310">
              <w:t>(</w:t>
            </w:r>
            <w:ins w:id="125" w:author="ZTE-Ma Zhifeng" w:date="2025-05-08T00:40:00Z">
              <w:r w:rsidR="002A58CB" w:rsidRPr="00DC7310">
                <w:t>RB</w:t>
              </w:r>
            </w:ins>
            <w:ins w:id="126" w:author="ZTE-Ma Zhifeng" w:date="2025-05-08T09:35:00Z">
              <w:r w:rsidR="00115A6B">
                <w:rPr>
                  <w:bCs/>
                  <w:vertAlign w:val="subscript"/>
                </w:rPr>
                <w:t>start</w:t>
              </w:r>
            </w:ins>
            <w:del w:id="127" w:author="ZTE-Ma Zhifeng" w:date="2025-05-08T00:40:00Z">
              <w:r w:rsidRPr="00DC7310" w:rsidDel="002A58CB">
                <w:delText>RB</w:delText>
              </w:r>
              <w:r w:rsidRPr="00DC7310" w:rsidDel="002A58CB">
                <w:rPr>
                  <w:bCs/>
                  <w:vertAlign w:val="subscript"/>
                </w:rPr>
                <w:delText>START</w:delText>
              </w:r>
            </w:del>
            <w:r w:rsidRPr="00DC7310">
              <w:t>=0)</w:t>
            </w:r>
          </w:p>
        </w:tc>
        <w:tc>
          <w:tcPr>
            <w:tcW w:w="820" w:type="dxa"/>
            <w:vAlign w:val="center"/>
          </w:tcPr>
          <w:p w14:paraId="125282EC" w14:textId="77777777" w:rsidR="00715CF7" w:rsidRPr="00DC7310" w:rsidRDefault="00715CF7" w:rsidP="00765451">
            <w:pPr>
              <w:pStyle w:val="TAC"/>
              <w:keepNext w:val="0"/>
              <w:keepLines w:val="0"/>
            </w:pPr>
            <w:r w:rsidRPr="00DC7310">
              <w:t>1877.5</w:t>
            </w:r>
          </w:p>
        </w:tc>
        <w:tc>
          <w:tcPr>
            <w:tcW w:w="770" w:type="dxa"/>
            <w:noWrap/>
            <w:vAlign w:val="center"/>
          </w:tcPr>
          <w:p w14:paraId="02754B24" w14:textId="77777777" w:rsidR="00715CF7" w:rsidRPr="00DC7310" w:rsidRDefault="00715CF7" w:rsidP="00765451">
            <w:pPr>
              <w:pStyle w:val="TAC"/>
              <w:keepNext w:val="0"/>
              <w:keepLines w:val="0"/>
            </w:pPr>
            <w:r w:rsidRPr="00DC7310">
              <w:t>5</w:t>
            </w:r>
          </w:p>
        </w:tc>
        <w:tc>
          <w:tcPr>
            <w:tcW w:w="713" w:type="dxa"/>
            <w:noWrap/>
            <w:vAlign w:val="center"/>
          </w:tcPr>
          <w:p w14:paraId="68D0486B" w14:textId="77777777" w:rsidR="00715CF7" w:rsidRPr="00DC7310" w:rsidRDefault="00715CF7" w:rsidP="00765451">
            <w:pPr>
              <w:pStyle w:val="TAC"/>
              <w:keepNext w:val="0"/>
              <w:keepLines w:val="0"/>
              <w:rPr>
                <w:bCs/>
              </w:rPr>
            </w:pPr>
            <w:r w:rsidRPr="00DC7310">
              <w:rPr>
                <w:bCs/>
              </w:rPr>
              <w:t>3</w:t>
            </w:r>
          </w:p>
        </w:tc>
        <w:tc>
          <w:tcPr>
            <w:tcW w:w="1333" w:type="dxa"/>
            <w:vAlign w:val="center"/>
          </w:tcPr>
          <w:p w14:paraId="19770E63" w14:textId="77777777" w:rsidR="00715CF7" w:rsidRPr="00DC7310" w:rsidRDefault="00715CF7" w:rsidP="00765451">
            <w:pPr>
              <w:pStyle w:val="TAC"/>
              <w:keepNext w:val="0"/>
              <w:keepLines w:val="0"/>
              <w:rPr>
                <w:bCs/>
              </w:rPr>
            </w:pPr>
            <w:r w:rsidRPr="00DC7310">
              <w:rPr>
                <w:bCs/>
              </w:rPr>
              <w:t>&gt;ACLR2</w:t>
            </w:r>
          </w:p>
        </w:tc>
      </w:tr>
      <w:tr w:rsidR="00715CF7" w:rsidRPr="00DC7310" w14:paraId="1747A353" w14:textId="77777777" w:rsidTr="00765451">
        <w:trPr>
          <w:jc w:val="center"/>
        </w:trPr>
        <w:tc>
          <w:tcPr>
            <w:tcW w:w="735" w:type="dxa"/>
            <w:vAlign w:val="center"/>
          </w:tcPr>
          <w:p w14:paraId="61EB10B6" w14:textId="77777777" w:rsidR="00715CF7" w:rsidRPr="00DC7310" w:rsidRDefault="00715CF7" w:rsidP="00765451">
            <w:pPr>
              <w:pStyle w:val="TAC"/>
              <w:keepNext w:val="0"/>
              <w:keepLines w:val="0"/>
            </w:pPr>
            <w:r w:rsidRPr="00DC7310">
              <w:t>n38</w:t>
            </w:r>
          </w:p>
        </w:tc>
        <w:tc>
          <w:tcPr>
            <w:tcW w:w="736" w:type="dxa"/>
            <w:vAlign w:val="center"/>
          </w:tcPr>
          <w:p w14:paraId="11ECF787" w14:textId="77777777" w:rsidR="00715CF7" w:rsidRPr="00DC7310" w:rsidRDefault="00715CF7" w:rsidP="00765451">
            <w:pPr>
              <w:pStyle w:val="TAC"/>
              <w:keepNext w:val="0"/>
              <w:keepLines w:val="0"/>
            </w:pPr>
            <w:r w:rsidRPr="00DC7310">
              <w:t>1</w:t>
            </w:r>
          </w:p>
        </w:tc>
        <w:tc>
          <w:tcPr>
            <w:tcW w:w="820" w:type="dxa"/>
            <w:vAlign w:val="center"/>
          </w:tcPr>
          <w:p w14:paraId="4AE0AE9D" w14:textId="77777777" w:rsidR="00715CF7" w:rsidRPr="00DC7310" w:rsidRDefault="00715CF7" w:rsidP="00765451">
            <w:pPr>
              <w:pStyle w:val="TAC"/>
              <w:keepNext w:val="0"/>
              <w:keepLines w:val="0"/>
              <w:rPr>
                <w:bCs/>
              </w:rPr>
            </w:pPr>
            <w:r w:rsidRPr="00DC7310">
              <w:rPr>
                <w:bCs/>
              </w:rPr>
              <w:t>2590</w:t>
            </w:r>
          </w:p>
        </w:tc>
        <w:tc>
          <w:tcPr>
            <w:tcW w:w="770" w:type="dxa"/>
            <w:noWrap/>
            <w:vAlign w:val="center"/>
          </w:tcPr>
          <w:p w14:paraId="28979C32" w14:textId="77777777" w:rsidR="00715CF7" w:rsidRPr="00DC7310" w:rsidRDefault="00715CF7" w:rsidP="00765451">
            <w:pPr>
              <w:pStyle w:val="TAC"/>
              <w:keepNext w:val="0"/>
              <w:keepLines w:val="0"/>
              <w:rPr>
                <w:bCs/>
              </w:rPr>
            </w:pPr>
            <w:r w:rsidRPr="00DC7310">
              <w:rPr>
                <w:bCs/>
              </w:rPr>
              <w:t>40</w:t>
            </w:r>
          </w:p>
        </w:tc>
        <w:tc>
          <w:tcPr>
            <w:tcW w:w="844" w:type="dxa"/>
            <w:vAlign w:val="center"/>
          </w:tcPr>
          <w:p w14:paraId="5B4FF7DD" w14:textId="77777777" w:rsidR="00715CF7" w:rsidRPr="00DC7310" w:rsidRDefault="00715CF7" w:rsidP="00765451">
            <w:pPr>
              <w:pStyle w:val="TAC"/>
              <w:keepNext w:val="0"/>
              <w:keepLines w:val="0"/>
              <w:rPr>
                <w:bCs/>
              </w:rPr>
            </w:pPr>
            <w:r w:rsidRPr="00DC7310">
              <w:rPr>
                <w:bCs/>
              </w:rPr>
              <w:t>15</w:t>
            </w:r>
          </w:p>
        </w:tc>
        <w:tc>
          <w:tcPr>
            <w:tcW w:w="1809" w:type="dxa"/>
            <w:noWrap/>
            <w:vAlign w:val="center"/>
          </w:tcPr>
          <w:p w14:paraId="25E4C0FD" w14:textId="18F1F86D" w:rsidR="00715CF7" w:rsidRPr="00DC7310" w:rsidRDefault="00715CF7" w:rsidP="00765451">
            <w:pPr>
              <w:pStyle w:val="TAC"/>
              <w:keepNext w:val="0"/>
              <w:keepLines w:val="0"/>
              <w:rPr>
                <w:bCs/>
              </w:rPr>
            </w:pPr>
            <w:r w:rsidRPr="00DC7310">
              <w:rPr>
                <w:bCs/>
              </w:rPr>
              <w:t>216</w:t>
            </w:r>
            <w:r>
              <w:rPr>
                <w:bCs/>
              </w:rPr>
              <w:t xml:space="preserve"> </w:t>
            </w:r>
            <w:r w:rsidRPr="00DC7310">
              <w:rPr>
                <w:bCs/>
              </w:rPr>
              <w:t>(</w:t>
            </w:r>
            <w:ins w:id="128" w:author="ZTE-Ma Zhifeng" w:date="2025-05-08T00:40:00Z">
              <w:r w:rsidR="002A58CB" w:rsidRPr="00DC7310">
                <w:t>RB</w:t>
              </w:r>
            </w:ins>
            <w:ins w:id="129" w:author="ZTE-Ma Zhifeng" w:date="2025-05-08T09:35:00Z">
              <w:r w:rsidR="00115A6B">
                <w:rPr>
                  <w:bCs/>
                  <w:vertAlign w:val="subscript"/>
                </w:rPr>
                <w:t>start</w:t>
              </w:r>
            </w:ins>
            <w:del w:id="130" w:author="ZTE-Ma Zhifeng" w:date="2025-05-08T00:40: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53CC6C5F" w14:textId="77777777" w:rsidR="00715CF7" w:rsidRPr="00DC7310" w:rsidRDefault="00715CF7" w:rsidP="00765451">
            <w:pPr>
              <w:pStyle w:val="TAC"/>
              <w:keepNext w:val="0"/>
              <w:keepLines w:val="0"/>
            </w:pPr>
            <w:r w:rsidRPr="00DC7310">
              <w:t>2167.5</w:t>
            </w:r>
          </w:p>
        </w:tc>
        <w:tc>
          <w:tcPr>
            <w:tcW w:w="770" w:type="dxa"/>
            <w:noWrap/>
            <w:vAlign w:val="center"/>
          </w:tcPr>
          <w:p w14:paraId="646656C5" w14:textId="77777777" w:rsidR="00715CF7" w:rsidRPr="00DC7310" w:rsidRDefault="00715CF7" w:rsidP="00765451">
            <w:pPr>
              <w:pStyle w:val="TAC"/>
              <w:keepNext w:val="0"/>
              <w:keepLines w:val="0"/>
            </w:pPr>
            <w:r w:rsidRPr="00DC7310">
              <w:t>5</w:t>
            </w:r>
          </w:p>
        </w:tc>
        <w:tc>
          <w:tcPr>
            <w:tcW w:w="713" w:type="dxa"/>
            <w:noWrap/>
            <w:vAlign w:val="center"/>
          </w:tcPr>
          <w:p w14:paraId="451BB0BD" w14:textId="77777777" w:rsidR="00715CF7" w:rsidRPr="00DC7310" w:rsidRDefault="00715CF7" w:rsidP="00765451">
            <w:pPr>
              <w:pStyle w:val="TAC"/>
              <w:keepNext w:val="0"/>
              <w:keepLines w:val="0"/>
              <w:rPr>
                <w:bCs/>
              </w:rPr>
            </w:pPr>
            <w:r w:rsidRPr="00DC7310">
              <w:rPr>
                <w:bCs/>
              </w:rPr>
              <w:t>1.9</w:t>
            </w:r>
          </w:p>
        </w:tc>
        <w:tc>
          <w:tcPr>
            <w:tcW w:w="1333" w:type="dxa"/>
            <w:vAlign w:val="center"/>
          </w:tcPr>
          <w:p w14:paraId="52580F16" w14:textId="77777777" w:rsidR="00715CF7" w:rsidRPr="00DC7310" w:rsidRDefault="00715CF7" w:rsidP="00765451">
            <w:pPr>
              <w:pStyle w:val="TAC"/>
              <w:keepNext w:val="0"/>
              <w:keepLines w:val="0"/>
              <w:rPr>
                <w:bCs/>
              </w:rPr>
            </w:pPr>
            <w:r w:rsidRPr="00DC7310">
              <w:rPr>
                <w:bCs/>
              </w:rPr>
              <w:t>&gt;ACLR2</w:t>
            </w:r>
          </w:p>
        </w:tc>
      </w:tr>
      <w:tr w:rsidR="00715CF7" w:rsidRPr="00DC7310" w14:paraId="19F8A1B6" w14:textId="77777777" w:rsidTr="00765451">
        <w:trPr>
          <w:jc w:val="center"/>
        </w:trPr>
        <w:tc>
          <w:tcPr>
            <w:tcW w:w="735" w:type="dxa"/>
            <w:vAlign w:val="center"/>
          </w:tcPr>
          <w:p w14:paraId="325162F2" w14:textId="77777777" w:rsidR="00715CF7" w:rsidRPr="00DC7310" w:rsidRDefault="00715CF7" w:rsidP="00765451">
            <w:pPr>
              <w:pStyle w:val="TAC"/>
              <w:keepNext w:val="0"/>
              <w:keepLines w:val="0"/>
            </w:pPr>
            <w:r w:rsidRPr="00DC7310">
              <w:t>n38</w:t>
            </w:r>
          </w:p>
        </w:tc>
        <w:tc>
          <w:tcPr>
            <w:tcW w:w="736" w:type="dxa"/>
            <w:vAlign w:val="center"/>
          </w:tcPr>
          <w:p w14:paraId="774DB5CD" w14:textId="77777777" w:rsidR="00715CF7" w:rsidRPr="00DC7310" w:rsidRDefault="00715CF7" w:rsidP="00765451">
            <w:pPr>
              <w:pStyle w:val="TAC"/>
              <w:keepNext w:val="0"/>
              <w:keepLines w:val="0"/>
            </w:pPr>
            <w:r w:rsidRPr="00DC7310">
              <w:t>2</w:t>
            </w:r>
          </w:p>
        </w:tc>
        <w:tc>
          <w:tcPr>
            <w:tcW w:w="820" w:type="dxa"/>
            <w:vAlign w:val="center"/>
          </w:tcPr>
          <w:p w14:paraId="7B447C25" w14:textId="77777777" w:rsidR="00715CF7" w:rsidRPr="00DC7310" w:rsidRDefault="00715CF7" w:rsidP="00765451">
            <w:pPr>
              <w:pStyle w:val="TAC"/>
              <w:keepNext w:val="0"/>
              <w:keepLines w:val="0"/>
              <w:rPr>
                <w:bCs/>
              </w:rPr>
            </w:pPr>
            <w:r w:rsidRPr="00DC7310">
              <w:t>2590</w:t>
            </w:r>
          </w:p>
        </w:tc>
        <w:tc>
          <w:tcPr>
            <w:tcW w:w="770" w:type="dxa"/>
            <w:noWrap/>
            <w:vAlign w:val="center"/>
          </w:tcPr>
          <w:p w14:paraId="0D5B8F41" w14:textId="77777777" w:rsidR="00715CF7" w:rsidRPr="00DC7310" w:rsidRDefault="00715CF7" w:rsidP="00765451">
            <w:pPr>
              <w:pStyle w:val="TAC"/>
              <w:keepNext w:val="0"/>
              <w:keepLines w:val="0"/>
              <w:rPr>
                <w:bCs/>
              </w:rPr>
            </w:pPr>
            <w:r w:rsidRPr="00DC7310">
              <w:t>40</w:t>
            </w:r>
          </w:p>
        </w:tc>
        <w:tc>
          <w:tcPr>
            <w:tcW w:w="844" w:type="dxa"/>
            <w:vAlign w:val="center"/>
          </w:tcPr>
          <w:p w14:paraId="0C93752D" w14:textId="77777777" w:rsidR="00715CF7" w:rsidRPr="00DC7310" w:rsidRDefault="00715CF7" w:rsidP="00765451">
            <w:pPr>
              <w:pStyle w:val="TAC"/>
              <w:keepNext w:val="0"/>
              <w:keepLines w:val="0"/>
              <w:rPr>
                <w:bCs/>
              </w:rPr>
            </w:pPr>
            <w:r w:rsidRPr="00DC7310">
              <w:t>15</w:t>
            </w:r>
          </w:p>
        </w:tc>
        <w:tc>
          <w:tcPr>
            <w:tcW w:w="1809" w:type="dxa"/>
            <w:noWrap/>
            <w:vAlign w:val="center"/>
          </w:tcPr>
          <w:p w14:paraId="1002FA8B" w14:textId="0795359A" w:rsidR="00715CF7" w:rsidRPr="00DC7310" w:rsidRDefault="00715CF7" w:rsidP="00765451">
            <w:pPr>
              <w:pStyle w:val="TAC"/>
              <w:keepNext w:val="0"/>
              <w:keepLines w:val="0"/>
              <w:rPr>
                <w:bCs/>
              </w:rPr>
            </w:pPr>
            <w:r w:rsidRPr="00DC7310">
              <w:t>216</w:t>
            </w:r>
            <w:r>
              <w:t xml:space="preserve"> </w:t>
            </w:r>
            <w:r w:rsidRPr="00DC7310">
              <w:t>(</w:t>
            </w:r>
            <w:ins w:id="131" w:author="ZTE-Ma Zhifeng" w:date="2025-05-08T00:44:00Z">
              <w:r w:rsidR="002A58CB" w:rsidRPr="00DC7310">
                <w:t>RB</w:t>
              </w:r>
            </w:ins>
            <w:ins w:id="132" w:author="ZTE-Ma Zhifeng" w:date="2025-05-08T09:35:00Z">
              <w:r w:rsidR="00115A6B">
                <w:rPr>
                  <w:bCs/>
                  <w:vertAlign w:val="subscript"/>
                </w:rPr>
                <w:t>start</w:t>
              </w:r>
            </w:ins>
            <w:del w:id="133" w:author="ZTE-Ma Zhifeng" w:date="2025-05-08T00:44:00Z">
              <w:r w:rsidRPr="00DC7310" w:rsidDel="002A58CB">
                <w:delText>RB</w:delText>
              </w:r>
              <w:r w:rsidRPr="00DC7310" w:rsidDel="002A58CB">
                <w:rPr>
                  <w:bCs/>
                  <w:vertAlign w:val="subscript"/>
                </w:rPr>
                <w:delText>START</w:delText>
              </w:r>
            </w:del>
            <w:r w:rsidRPr="00DC7310">
              <w:t>=0)</w:t>
            </w:r>
          </w:p>
        </w:tc>
        <w:tc>
          <w:tcPr>
            <w:tcW w:w="820" w:type="dxa"/>
            <w:vAlign w:val="center"/>
          </w:tcPr>
          <w:p w14:paraId="5D526D01" w14:textId="77777777" w:rsidR="00715CF7" w:rsidRPr="00DC7310" w:rsidRDefault="00715CF7" w:rsidP="00765451">
            <w:pPr>
              <w:pStyle w:val="TAC"/>
              <w:keepNext w:val="0"/>
              <w:keepLines w:val="0"/>
            </w:pPr>
            <w:r w:rsidRPr="00DC7310">
              <w:t>1987.5</w:t>
            </w:r>
          </w:p>
        </w:tc>
        <w:tc>
          <w:tcPr>
            <w:tcW w:w="770" w:type="dxa"/>
            <w:noWrap/>
            <w:vAlign w:val="center"/>
          </w:tcPr>
          <w:p w14:paraId="3E2C9648" w14:textId="77777777" w:rsidR="00715CF7" w:rsidRPr="00DC7310" w:rsidRDefault="00715CF7" w:rsidP="00765451">
            <w:pPr>
              <w:pStyle w:val="TAC"/>
              <w:keepNext w:val="0"/>
              <w:keepLines w:val="0"/>
            </w:pPr>
            <w:r w:rsidRPr="00DC7310">
              <w:t>5</w:t>
            </w:r>
          </w:p>
        </w:tc>
        <w:tc>
          <w:tcPr>
            <w:tcW w:w="713" w:type="dxa"/>
            <w:noWrap/>
            <w:vAlign w:val="center"/>
          </w:tcPr>
          <w:p w14:paraId="4F8E169B" w14:textId="77777777" w:rsidR="00715CF7" w:rsidRPr="00DC7310" w:rsidRDefault="00715CF7" w:rsidP="00765451">
            <w:pPr>
              <w:pStyle w:val="TAC"/>
              <w:keepNext w:val="0"/>
              <w:keepLines w:val="0"/>
              <w:rPr>
                <w:bCs/>
              </w:rPr>
            </w:pPr>
            <w:r w:rsidRPr="00DC7310">
              <w:rPr>
                <w:bCs/>
              </w:rPr>
              <w:t>0.6</w:t>
            </w:r>
          </w:p>
        </w:tc>
        <w:tc>
          <w:tcPr>
            <w:tcW w:w="1333" w:type="dxa"/>
            <w:vAlign w:val="center"/>
          </w:tcPr>
          <w:p w14:paraId="190618F8" w14:textId="77777777" w:rsidR="00715CF7" w:rsidRPr="00DC7310" w:rsidRDefault="00715CF7" w:rsidP="00765451">
            <w:pPr>
              <w:pStyle w:val="TAC"/>
              <w:keepNext w:val="0"/>
              <w:keepLines w:val="0"/>
              <w:rPr>
                <w:bCs/>
              </w:rPr>
            </w:pPr>
            <w:r w:rsidRPr="00DC7310">
              <w:rPr>
                <w:bCs/>
              </w:rPr>
              <w:t>&gt;ACLR2</w:t>
            </w:r>
          </w:p>
        </w:tc>
      </w:tr>
      <w:tr w:rsidR="00715CF7" w:rsidRPr="00DC7310" w14:paraId="03F08718" w14:textId="77777777" w:rsidTr="00765451">
        <w:trPr>
          <w:jc w:val="center"/>
        </w:trPr>
        <w:tc>
          <w:tcPr>
            <w:tcW w:w="735" w:type="dxa"/>
            <w:vAlign w:val="center"/>
          </w:tcPr>
          <w:p w14:paraId="72607EC2" w14:textId="77777777" w:rsidR="00715CF7" w:rsidRPr="00DC7310" w:rsidRDefault="00715CF7" w:rsidP="00765451">
            <w:pPr>
              <w:pStyle w:val="TAC"/>
              <w:keepNext w:val="0"/>
              <w:keepLines w:val="0"/>
            </w:pPr>
            <w:r w:rsidRPr="00DC7310">
              <w:t>n38</w:t>
            </w:r>
          </w:p>
        </w:tc>
        <w:tc>
          <w:tcPr>
            <w:tcW w:w="736" w:type="dxa"/>
            <w:vAlign w:val="center"/>
          </w:tcPr>
          <w:p w14:paraId="7AEBC8CA" w14:textId="77777777" w:rsidR="00715CF7" w:rsidRPr="00DC7310" w:rsidRDefault="00715CF7" w:rsidP="00765451">
            <w:pPr>
              <w:pStyle w:val="TAC"/>
              <w:keepNext w:val="0"/>
              <w:keepLines w:val="0"/>
            </w:pPr>
            <w:r w:rsidRPr="00DC7310">
              <w:t>4</w:t>
            </w:r>
          </w:p>
        </w:tc>
        <w:tc>
          <w:tcPr>
            <w:tcW w:w="820" w:type="dxa"/>
            <w:vAlign w:val="center"/>
          </w:tcPr>
          <w:p w14:paraId="4282F860" w14:textId="77777777" w:rsidR="00715CF7" w:rsidRPr="00DC7310" w:rsidRDefault="00715CF7" w:rsidP="00765451">
            <w:pPr>
              <w:pStyle w:val="TAC"/>
              <w:keepNext w:val="0"/>
              <w:keepLines w:val="0"/>
              <w:rPr>
                <w:bCs/>
              </w:rPr>
            </w:pPr>
            <w:r w:rsidRPr="00DC7310">
              <w:t>2590</w:t>
            </w:r>
          </w:p>
        </w:tc>
        <w:tc>
          <w:tcPr>
            <w:tcW w:w="770" w:type="dxa"/>
            <w:noWrap/>
            <w:vAlign w:val="center"/>
          </w:tcPr>
          <w:p w14:paraId="357F529E" w14:textId="77777777" w:rsidR="00715CF7" w:rsidRPr="00DC7310" w:rsidRDefault="00715CF7" w:rsidP="00765451">
            <w:pPr>
              <w:pStyle w:val="TAC"/>
              <w:keepNext w:val="0"/>
              <w:keepLines w:val="0"/>
              <w:rPr>
                <w:bCs/>
              </w:rPr>
            </w:pPr>
            <w:r w:rsidRPr="00DC7310">
              <w:t>40</w:t>
            </w:r>
          </w:p>
        </w:tc>
        <w:tc>
          <w:tcPr>
            <w:tcW w:w="844" w:type="dxa"/>
            <w:vAlign w:val="center"/>
          </w:tcPr>
          <w:p w14:paraId="709145C5" w14:textId="77777777" w:rsidR="00715CF7" w:rsidRPr="00DC7310" w:rsidRDefault="00715CF7" w:rsidP="00765451">
            <w:pPr>
              <w:pStyle w:val="TAC"/>
              <w:keepNext w:val="0"/>
              <w:keepLines w:val="0"/>
              <w:rPr>
                <w:bCs/>
              </w:rPr>
            </w:pPr>
            <w:r w:rsidRPr="00DC7310">
              <w:t>15</w:t>
            </w:r>
          </w:p>
        </w:tc>
        <w:tc>
          <w:tcPr>
            <w:tcW w:w="1809" w:type="dxa"/>
            <w:noWrap/>
            <w:vAlign w:val="center"/>
          </w:tcPr>
          <w:p w14:paraId="102E969F" w14:textId="6E414527" w:rsidR="00715CF7" w:rsidRPr="00DC7310" w:rsidRDefault="00715CF7" w:rsidP="00765451">
            <w:pPr>
              <w:pStyle w:val="TAC"/>
              <w:keepNext w:val="0"/>
              <w:keepLines w:val="0"/>
              <w:rPr>
                <w:bCs/>
              </w:rPr>
            </w:pPr>
            <w:r w:rsidRPr="00DC7310">
              <w:t>216</w:t>
            </w:r>
            <w:r>
              <w:t xml:space="preserve"> </w:t>
            </w:r>
            <w:r w:rsidRPr="00DC7310">
              <w:t>(</w:t>
            </w:r>
            <w:ins w:id="134" w:author="ZTE-Ma Zhifeng" w:date="2025-05-08T00:43:00Z">
              <w:r w:rsidR="002A58CB" w:rsidRPr="00DC7310">
                <w:t>RB</w:t>
              </w:r>
            </w:ins>
            <w:ins w:id="135" w:author="ZTE-Ma Zhifeng" w:date="2025-05-08T09:35:00Z">
              <w:r w:rsidR="00115A6B">
                <w:rPr>
                  <w:bCs/>
                  <w:vertAlign w:val="subscript"/>
                </w:rPr>
                <w:t>start</w:t>
              </w:r>
            </w:ins>
            <w:del w:id="136" w:author="ZTE-Ma Zhifeng" w:date="2025-05-08T00:43:00Z">
              <w:r w:rsidRPr="00DC7310" w:rsidDel="002A58CB">
                <w:delText>RB</w:delText>
              </w:r>
              <w:r w:rsidRPr="00DC7310" w:rsidDel="002A58CB">
                <w:rPr>
                  <w:bCs/>
                  <w:vertAlign w:val="subscript"/>
                </w:rPr>
                <w:delText>START</w:delText>
              </w:r>
            </w:del>
            <w:r w:rsidRPr="00DC7310">
              <w:t>=0)</w:t>
            </w:r>
          </w:p>
        </w:tc>
        <w:tc>
          <w:tcPr>
            <w:tcW w:w="820" w:type="dxa"/>
            <w:vAlign w:val="center"/>
          </w:tcPr>
          <w:p w14:paraId="66551592" w14:textId="77777777" w:rsidR="00715CF7" w:rsidRPr="00DC7310" w:rsidRDefault="00715CF7" w:rsidP="00765451">
            <w:pPr>
              <w:pStyle w:val="TAC"/>
              <w:keepNext w:val="0"/>
              <w:keepLines w:val="0"/>
            </w:pPr>
            <w:r w:rsidRPr="00DC7310">
              <w:t>2152.5</w:t>
            </w:r>
          </w:p>
        </w:tc>
        <w:tc>
          <w:tcPr>
            <w:tcW w:w="770" w:type="dxa"/>
            <w:noWrap/>
            <w:vAlign w:val="center"/>
          </w:tcPr>
          <w:p w14:paraId="69296AA3" w14:textId="77777777" w:rsidR="00715CF7" w:rsidRPr="00DC7310" w:rsidRDefault="00715CF7" w:rsidP="00765451">
            <w:pPr>
              <w:pStyle w:val="TAC"/>
              <w:keepNext w:val="0"/>
              <w:keepLines w:val="0"/>
            </w:pPr>
            <w:r w:rsidRPr="00DC7310">
              <w:t>5</w:t>
            </w:r>
          </w:p>
        </w:tc>
        <w:tc>
          <w:tcPr>
            <w:tcW w:w="713" w:type="dxa"/>
            <w:noWrap/>
            <w:vAlign w:val="center"/>
          </w:tcPr>
          <w:p w14:paraId="74ECDEEE" w14:textId="77777777" w:rsidR="00715CF7" w:rsidRPr="00DC7310" w:rsidRDefault="00715CF7" w:rsidP="00765451">
            <w:pPr>
              <w:pStyle w:val="TAC"/>
              <w:keepNext w:val="0"/>
              <w:keepLines w:val="0"/>
              <w:rPr>
                <w:bCs/>
              </w:rPr>
            </w:pPr>
            <w:r w:rsidRPr="00DC7310">
              <w:rPr>
                <w:bCs/>
              </w:rPr>
              <w:t>1.9</w:t>
            </w:r>
          </w:p>
        </w:tc>
        <w:tc>
          <w:tcPr>
            <w:tcW w:w="1333" w:type="dxa"/>
            <w:vAlign w:val="center"/>
          </w:tcPr>
          <w:p w14:paraId="3E3149FF" w14:textId="77777777" w:rsidR="00715CF7" w:rsidRPr="00DC7310" w:rsidRDefault="00715CF7" w:rsidP="00765451">
            <w:pPr>
              <w:pStyle w:val="TAC"/>
              <w:keepNext w:val="0"/>
              <w:keepLines w:val="0"/>
              <w:rPr>
                <w:bCs/>
              </w:rPr>
            </w:pPr>
            <w:r w:rsidRPr="00DC7310">
              <w:rPr>
                <w:bCs/>
              </w:rPr>
              <w:t>&gt;ACLR2</w:t>
            </w:r>
          </w:p>
        </w:tc>
      </w:tr>
      <w:tr w:rsidR="00715CF7" w:rsidRPr="00DC7310" w14:paraId="4E48B670" w14:textId="77777777" w:rsidTr="00765451">
        <w:trPr>
          <w:jc w:val="center"/>
        </w:trPr>
        <w:tc>
          <w:tcPr>
            <w:tcW w:w="735" w:type="dxa"/>
            <w:vAlign w:val="center"/>
          </w:tcPr>
          <w:p w14:paraId="3D7B53D3" w14:textId="77777777" w:rsidR="00715CF7" w:rsidRPr="00DC7310" w:rsidRDefault="00715CF7" w:rsidP="00765451">
            <w:pPr>
              <w:pStyle w:val="TAC"/>
              <w:keepNext w:val="0"/>
              <w:keepLines w:val="0"/>
            </w:pPr>
            <w:r w:rsidRPr="00DC7310">
              <w:t>n38</w:t>
            </w:r>
          </w:p>
        </w:tc>
        <w:tc>
          <w:tcPr>
            <w:tcW w:w="736" w:type="dxa"/>
            <w:vAlign w:val="center"/>
          </w:tcPr>
          <w:p w14:paraId="3F4B90A8" w14:textId="77777777" w:rsidR="00715CF7" w:rsidRPr="00DC7310" w:rsidRDefault="00715CF7" w:rsidP="00765451">
            <w:pPr>
              <w:pStyle w:val="TAC"/>
              <w:keepNext w:val="0"/>
              <w:keepLines w:val="0"/>
            </w:pPr>
            <w:r w:rsidRPr="00DC7310">
              <w:t>66</w:t>
            </w:r>
          </w:p>
        </w:tc>
        <w:tc>
          <w:tcPr>
            <w:tcW w:w="820" w:type="dxa"/>
            <w:vAlign w:val="center"/>
          </w:tcPr>
          <w:p w14:paraId="50F9500D" w14:textId="77777777" w:rsidR="00715CF7" w:rsidRPr="00DC7310" w:rsidRDefault="00715CF7" w:rsidP="00765451">
            <w:pPr>
              <w:pStyle w:val="TAC"/>
              <w:keepNext w:val="0"/>
              <w:keepLines w:val="0"/>
              <w:rPr>
                <w:bCs/>
              </w:rPr>
            </w:pPr>
            <w:r w:rsidRPr="00DC7310">
              <w:t>2590</w:t>
            </w:r>
          </w:p>
        </w:tc>
        <w:tc>
          <w:tcPr>
            <w:tcW w:w="770" w:type="dxa"/>
            <w:noWrap/>
            <w:vAlign w:val="center"/>
          </w:tcPr>
          <w:p w14:paraId="0780E675" w14:textId="77777777" w:rsidR="00715CF7" w:rsidRPr="00DC7310" w:rsidRDefault="00715CF7" w:rsidP="00765451">
            <w:pPr>
              <w:pStyle w:val="TAC"/>
              <w:keepNext w:val="0"/>
              <w:keepLines w:val="0"/>
              <w:rPr>
                <w:bCs/>
              </w:rPr>
            </w:pPr>
            <w:r w:rsidRPr="00DC7310">
              <w:t>40</w:t>
            </w:r>
          </w:p>
        </w:tc>
        <w:tc>
          <w:tcPr>
            <w:tcW w:w="844" w:type="dxa"/>
            <w:vAlign w:val="center"/>
          </w:tcPr>
          <w:p w14:paraId="7715C0E9" w14:textId="77777777" w:rsidR="00715CF7" w:rsidRPr="00DC7310" w:rsidRDefault="00715CF7" w:rsidP="00765451">
            <w:pPr>
              <w:pStyle w:val="TAC"/>
              <w:keepNext w:val="0"/>
              <w:keepLines w:val="0"/>
              <w:rPr>
                <w:bCs/>
              </w:rPr>
            </w:pPr>
            <w:r w:rsidRPr="00DC7310">
              <w:t>15</w:t>
            </w:r>
          </w:p>
        </w:tc>
        <w:tc>
          <w:tcPr>
            <w:tcW w:w="1809" w:type="dxa"/>
            <w:noWrap/>
            <w:vAlign w:val="center"/>
          </w:tcPr>
          <w:p w14:paraId="1896A382" w14:textId="7878F2AA" w:rsidR="00715CF7" w:rsidRPr="00DC7310" w:rsidRDefault="00715CF7" w:rsidP="00765451">
            <w:pPr>
              <w:pStyle w:val="TAC"/>
              <w:keepNext w:val="0"/>
              <w:keepLines w:val="0"/>
              <w:rPr>
                <w:bCs/>
              </w:rPr>
            </w:pPr>
            <w:r w:rsidRPr="00DC7310">
              <w:t>216</w:t>
            </w:r>
            <w:r>
              <w:t xml:space="preserve"> </w:t>
            </w:r>
            <w:r w:rsidRPr="00DC7310">
              <w:t>(</w:t>
            </w:r>
            <w:ins w:id="137" w:author="ZTE-Ma Zhifeng" w:date="2025-05-08T00:43:00Z">
              <w:r w:rsidR="002A58CB" w:rsidRPr="00DC7310">
                <w:t>RB</w:t>
              </w:r>
            </w:ins>
            <w:ins w:id="138" w:author="ZTE-Ma Zhifeng" w:date="2025-05-08T09:35:00Z">
              <w:r w:rsidR="00115A6B">
                <w:rPr>
                  <w:bCs/>
                  <w:vertAlign w:val="subscript"/>
                </w:rPr>
                <w:t>start</w:t>
              </w:r>
            </w:ins>
            <w:del w:id="139" w:author="ZTE-Ma Zhifeng" w:date="2025-05-08T00:43:00Z">
              <w:r w:rsidRPr="00DC7310" w:rsidDel="002A58CB">
                <w:delText>RB</w:delText>
              </w:r>
              <w:r w:rsidRPr="00DC7310" w:rsidDel="002A58CB">
                <w:rPr>
                  <w:bCs/>
                  <w:vertAlign w:val="subscript"/>
                </w:rPr>
                <w:delText>START</w:delText>
              </w:r>
            </w:del>
            <w:r w:rsidRPr="00DC7310">
              <w:t>=0)</w:t>
            </w:r>
          </w:p>
        </w:tc>
        <w:tc>
          <w:tcPr>
            <w:tcW w:w="820" w:type="dxa"/>
            <w:vAlign w:val="center"/>
          </w:tcPr>
          <w:p w14:paraId="660B6540" w14:textId="77777777" w:rsidR="00715CF7" w:rsidRPr="00DC7310" w:rsidRDefault="00715CF7" w:rsidP="00765451">
            <w:pPr>
              <w:pStyle w:val="TAC"/>
              <w:keepNext w:val="0"/>
              <w:keepLines w:val="0"/>
            </w:pPr>
            <w:r>
              <w:t>2177.5</w:t>
            </w:r>
          </w:p>
        </w:tc>
        <w:tc>
          <w:tcPr>
            <w:tcW w:w="770" w:type="dxa"/>
            <w:noWrap/>
            <w:vAlign w:val="center"/>
          </w:tcPr>
          <w:p w14:paraId="5E383CD6" w14:textId="77777777" w:rsidR="00715CF7" w:rsidRPr="00DC7310" w:rsidRDefault="00715CF7" w:rsidP="00765451">
            <w:pPr>
              <w:pStyle w:val="TAC"/>
              <w:keepNext w:val="0"/>
              <w:keepLines w:val="0"/>
            </w:pPr>
            <w:r w:rsidRPr="00DC7310">
              <w:t>5</w:t>
            </w:r>
          </w:p>
        </w:tc>
        <w:tc>
          <w:tcPr>
            <w:tcW w:w="713" w:type="dxa"/>
            <w:noWrap/>
            <w:vAlign w:val="center"/>
          </w:tcPr>
          <w:p w14:paraId="2E82CFDC" w14:textId="77777777" w:rsidR="00715CF7" w:rsidRPr="00DC7310" w:rsidRDefault="00715CF7" w:rsidP="00765451">
            <w:pPr>
              <w:pStyle w:val="TAC"/>
              <w:keepNext w:val="0"/>
              <w:keepLines w:val="0"/>
              <w:rPr>
                <w:bCs/>
              </w:rPr>
            </w:pPr>
            <w:r w:rsidRPr="00DC7310">
              <w:rPr>
                <w:bCs/>
              </w:rPr>
              <w:t>1.9</w:t>
            </w:r>
          </w:p>
        </w:tc>
        <w:tc>
          <w:tcPr>
            <w:tcW w:w="1333" w:type="dxa"/>
            <w:vAlign w:val="center"/>
          </w:tcPr>
          <w:p w14:paraId="6B6CF6E6" w14:textId="77777777" w:rsidR="00715CF7" w:rsidRPr="00DC7310" w:rsidRDefault="00715CF7" w:rsidP="00765451">
            <w:pPr>
              <w:pStyle w:val="TAC"/>
              <w:keepNext w:val="0"/>
              <w:keepLines w:val="0"/>
              <w:rPr>
                <w:bCs/>
              </w:rPr>
            </w:pPr>
            <w:r w:rsidRPr="00DC7310">
              <w:rPr>
                <w:bCs/>
              </w:rPr>
              <w:t>&gt;ACLR2</w:t>
            </w:r>
          </w:p>
        </w:tc>
      </w:tr>
      <w:tr w:rsidR="00715CF7" w:rsidRPr="00DC7310" w14:paraId="202520B9" w14:textId="77777777" w:rsidTr="00765451">
        <w:trPr>
          <w:jc w:val="center"/>
        </w:trPr>
        <w:tc>
          <w:tcPr>
            <w:tcW w:w="735" w:type="dxa"/>
            <w:vAlign w:val="center"/>
          </w:tcPr>
          <w:p w14:paraId="568BBB48" w14:textId="77777777" w:rsidR="00715CF7" w:rsidRPr="00DC7310" w:rsidRDefault="00715CF7" w:rsidP="00765451">
            <w:pPr>
              <w:pStyle w:val="TAC"/>
              <w:keepNext w:val="0"/>
              <w:keepLines w:val="0"/>
            </w:pPr>
            <w:r w:rsidRPr="00DC7310">
              <w:t>38</w:t>
            </w:r>
          </w:p>
        </w:tc>
        <w:tc>
          <w:tcPr>
            <w:tcW w:w="736" w:type="dxa"/>
            <w:vAlign w:val="center"/>
          </w:tcPr>
          <w:p w14:paraId="499C95C4" w14:textId="77777777" w:rsidR="00715CF7" w:rsidRPr="00DC7310" w:rsidRDefault="00715CF7" w:rsidP="00765451">
            <w:pPr>
              <w:pStyle w:val="TAC"/>
              <w:keepNext w:val="0"/>
              <w:keepLines w:val="0"/>
            </w:pPr>
            <w:r w:rsidRPr="00DC7310">
              <w:t>n1</w:t>
            </w:r>
          </w:p>
        </w:tc>
        <w:tc>
          <w:tcPr>
            <w:tcW w:w="820" w:type="dxa"/>
            <w:vAlign w:val="center"/>
          </w:tcPr>
          <w:p w14:paraId="172A6D87" w14:textId="77777777" w:rsidR="00715CF7" w:rsidRPr="00DC7310" w:rsidRDefault="00715CF7" w:rsidP="00765451">
            <w:pPr>
              <w:pStyle w:val="TAC"/>
              <w:keepNext w:val="0"/>
              <w:keepLines w:val="0"/>
              <w:rPr>
                <w:bCs/>
              </w:rPr>
            </w:pPr>
            <w:r w:rsidRPr="00DC7310">
              <w:t>2580</w:t>
            </w:r>
          </w:p>
        </w:tc>
        <w:tc>
          <w:tcPr>
            <w:tcW w:w="770" w:type="dxa"/>
            <w:noWrap/>
            <w:vAlign w:val="center"/>
          </w:tcPr>
          <w:p w14:paraId="51B8880B" w14:textId="77777777" w:rsidR="00715CF7" w:rsidRPr="00DC7310" w:rsidRDefault="00715CF7" w:rsidP="00765451">
            <w:pPr>
              <w:pStyle w:val="TAC"/>
              <w:keepNext w:val="0"/>
              <w:keepLines w:val="0"/>
              <w:rPr>
                <w:bCs/>
              </w:rPr>
            </w:pPr>
            <w:r w:rsidRPr="00DC7310">
              <w:t>20</w:t>
            </w:r>
          </w:p>
        </w:tc>
        <w:tc>
          <w:tcPr>
            <w:tcW w:w="844" w:type="dxa"/>
            <w:vAlign w:val="center"/>
          </w:tcPr>
          <w:p w14:paraId="2F47EA16" w14:textId="77777777" w:rsidR="00715CF7" w:rsidRPr="00DC7310" w:rsidRDefault="00715CF7" w:rsidP="00765451">
            <w:pPr>
              <w:pStyle w:val="TAC"/>
              <w:keepNext w:val="0"/>
              <w:keepLines w:val="0"/>
              <w:rPr>
                <w:bCs/>
              </w:rPr>
            </w:pPr>
            <w:r w:rsidRPr="00DC7310">
              <w:t>15</w:t>
            </w:r>
          </w:p>
        </w:tc>
        <w:tc>
          <w:tcPr>
            <w:tcW w:w="1809" w:type="dxa"/>
            <w:noWrap/>
            <w:vAlign w:val="center"/>
          </w:tcPr>
          <w:p w14:paraId="74EC0A88" w14:textId="1D460B9A" w:rsidR="00715CF7" w:rsidRPr="00DC7310" w:rsidRDefault="00715CF7" w:rsidP="00765451">
            <w:pPr>
              <w:pStyle w:val="TAC"/>
              <w:keepNext w:val="0"/>
              <w:keepLines w:val="0"/>
              <w:rPr>
                <w:bCs/>
              </w:rPr>
            </w:pPr>
            <w:r w:rsidRPr="00DC7310">
              <w:t>100</w:t>
            </w:r>
            <w:r>
              <w:t xml:space="preserve"> </w:t>
            </w:r>
            <w:r w:rsidRPr="00DC7310">
              <w:t>(</w:t>
            </w:r>
            <w:ins w:id="140" w:author="ZTE-Ma Zhifeng" w:date="2025-05-08T00:43:00Z">
              <w:r w:rsidR="002A58CB" w:rsidRPr="00DC7310">
                <w:t>RB</w:t>
              </w:r>
            </w:ins>
            <w:ins w:id="141" w:author="ZTE-Ma Zhifeng" w:date="2025-05-08T09:35:00Z">
              <w:r w:rsidR="00115A6B">
                <w:rPr>
                  <w:bCs/>
                  <w:vertAlign w:val="subscript"/>
                </w:rPr>
                <w:t>start</w:t>
              </w:r>
            </w:ins>
            <w:del w:id="142" w:author="ZTE-Ma Zhifeng" w:date="2025-05-08T00:43:00Z">
              <w:r w:rsidRPr="00DC7310" w:rsidDel="002A58CB">
                <w:delText>RB</w:delText>
              </w:r>
              <w:r w:rsidRPr="00DC7310" w:rsidDel="002A58CB">
                <w:rPr>
                  <w:bCs/>
                  <w:vertAlign w:val="subscript"/>
                </w:rPr>
                <w:delText>START</w:delText>
              </w:r>
            </w:del>
            <w:r w:rsidRPr="00DC7310">
              <w:t>=0)</w:t>
            </w:r>
          </w:p>
        </w:tc>
        <w:tc>
          <w:tcPr>
            <w:tcW w:w="820" w:type="dxa"/>
            <w:vAlign w:val="center"/>
          </w:tcPr>
          <w:p w14:paraId="1E5CFA9F" w14:textId="77777777" w:rsidR="00715CF7" w:rsidRPr="00DC7310" w:rsidRDefault="00715CF7" w:rsidP="00765451">
            <w:pPr>
              <w:pStyle w:val="TAC"/>
              <w:keepNext w:val="0"/>
              <w:keepLines w:val="0"/>
            </w:pPr>
            <w:r w:rsidRPr="00DC7310">
              <w:t>2167.5</w:t>
            </w:r>
          </w:p>
        </w:tc>
        <w:tc>
          <w:tcPr>
            <w:tcW w:w="770" w:type="dxa"/>
            <w:noWrap/>
            <w:vAlign w:val="center"/>
          </w:tcPr>
          <w:p w14:paraId="700758EF" w14:textId="77777777" w:rsidR="00715CF7" w:rsidRPr="00DC7310" w:rsidRDefault="00715CF7" w:rsidP="00765451">
            <w:pPr>
              <w:pStyle w:val="TAC"/>
              <w:keepNext w:val="0"/>
              <w:keepLines w:val="0"/>
            </w:pPr>
            <w:r w:rsidRPr="00DC7310">
              <w:t>5</w:t>
            </w:r>
          </w:p>
        </w:tc>
        <w:tc>
          <w:tcPr>
            <w:tcW w:w="713" w:type="dxa"/>
            <w:noWrap/>
            <w:vAlign w:val="center"/>
          </w:tcPr>
          <w:p w14:paraId="64EBCB59" w14:textId="77777777" w:rsidR="00715CF7" w:rsidRPr="00DC7310" w:rsidRDefault="00715CF7" w:rsidP="00765451">
            <w:pPr>
              <w:pStyle w:val="TAC"/>
              <w:keepNext w:val="0"/>
              <w:keepLines w:val="0"/>
              <w:rPr>
                <w:bCs/>
              </w:rPr>
            </w:pPr>
            <w:r w:rsidRPr="00DC7310">
              <w:rPr>
                <w:bCs/>
              </w:rPr>
              <w:t>1.9</w:t>
            </w:r>
          </w:p>
        </w:tc>
        <w:tc>
          <w:tcPr>
            <w:tcW w:w="1333" w:type="dxa"/>
            <w:vAlign w:val="center"/>
          </w:tcPr>
          <w:p w14:paraId="44E4FF5B" w14:textId="77777777" w:rsidR="00715CF7" w:rsidRPr="00DC7310" w:rsidRDefault="00715CF7" w:rsidP="00765451">
            <w:pPr>
              <w:pStyle w:val="TAC"/>
              <w:keepNext w:val="0"/>
              <w:keepLines w:val="0"/>
              <w:rPr>
                <w:bCs/>
              </w:rPr>
            </w:pPr>
            <w:r w:rsidRPr="00DC7310">
              <w:rPr>
                <w:bCs/>
              </w:rPr>
              <w:t>&gt;ACLR2</w:t>
            </w:r>
          </w:p>
        </w:tc>
      </w:tr>
      <w:tr w:rsidR="00715CF7" w:rsidRPr="00DC7310" w14:paraId="7D8BCF7F" w14:textId="77777777" w:rsidTr="00765451">
        <w:trPr>
          <w:jc w:val="center"/>
        </w:trPr>
        <w:tc>
          <w:tcPr>
            <w:tcW w:w="735" w:type="dxa"/>
            <w:vAlign w:val="center"/>
          </w:tcPr>
          <w:p w14:paraId="4B652ACE" w14:textId="77777777" w:rsidR="00715CF7" w:rsidRPr="00DC7310" w:rsidRDefault="00715CF7" w:rsidP="00765451">
            <w:pPr>
              <w:pStyle w:val="TAC"/>
              <w:keepNext w:val="0"/>
              <w:keepLines w:val="0"/>
            </w:pPr>
            <w:r w:rsidRPr="00DC7310">
              <w:rPr>
                <w:rFonts w:cs="Arial"/>
                <w:lang w:eastAsia="zh-CN"/>
              </w:rPr>
              <w:t>39</w:t>
            </w:r>
          </w:p>
        </w:tc>
        <w:tc>
          <w:tcPr>
            <w:tcW w:w="736" w:type="dxa"/>
            <w:vAlign w:val="center"/>
          </w:tcPr>
          <w:p w14:paraId="0327F343" w14:textId="77777777" w:rsidR="00715CF7" w:rsidRPr="00DC7310" w:rsidRDefault="00715CF7" w:rsidP="00765451">
            <w:pPr>
              <w:pStyle w:val="TAC"/>
              <w:keepNext w:val="0"/>
              <w:keepLines w:val="0"/>
            </w:pPr>
            <w:r w:rsidRPr="00DC7310">
              <w:rPr>
                <w:rFonts w:cs="Arial"/>
                <w:lang w:eastAsia="zh-CN"/>
              </w:rPr>
              <w:t>n41</w:t>
            </w:r>
          </w:p>
        </w:tc>
        <w:tc>
          <w:tcPr>
            <w:tcW w:w="820" w:type="dxa"/>
            <w:vAlign w:val="center"/>
          </w:tcPr>
          <w:p w14:paraId="2EABFD53" w14:textId="77777777" w:rsidR="00715CF7" w:rsidRPr="00DC7310" w:rsidRDefault="00715CF7" w:rsidP="00765451">
            <w:pPr>
              <w:pStyle w:val="TAC"/>
              <w:keepNext w:val="0"/>
              <w:keepLines w:val="0"/>
            </w:pPr>
            <w:r w:rsidRPr="00DC7310">
              <w:rPr>
                <w:rFonts w:cs="Arial"/>
                <w:bCs/>
                <w:lang w:eastAsia="zh-CN"/>
              </w:rPr>
              <w:t>1910</w:t>
            </w:r>
          </w:p>
        </w:tc>
        <w:tc>
          <w:tcPr>
            <w:tcW w:w="770" w:type="dxa"/>
            <w:noWrap/>
            <w:vAlign w:val="center"/>
          </w:tcPr>
          <w:p w14:paraId="17222489" w14:textId="77777777" w:rsidR="00715CF7" w:rsidRPr="00DC7310" w:rsidRDefault="00715CF7" w:rsidP="00765451">
            <w:pPr>
              <w:pStyle w:val="TAC"/>
              <w:keepNext w:val="0"/>
              <w:keepLines w:val="0"/>
            </w:pPr>
            <w:r w:rsidRPr="00DC7310">
              <w:rPr>
                <w:rFonts w:cs="Arial"/>
                <w:bCs/>
                <w:lang w:eastAsia="zh-CN"/>
              </w:rPr>
              <w:t>20</w:t>
            </w:r>
          </w:p>
        </w:tc>
        <w:tc>
          <w:tcPr>
            <w:tcW w:w="844" w:type="dxa"/>
            <w:vAlign w:val="center"/>
          </w:tcPr>
          <w:p w14:paraId="13E05BE9" w14:textId="77777777" w:rsidR="00715CF7" w:rsidRPr="00DC7310" w:rsidRDefault="00715CF7" w:rsidP="00765451">
            <w:pPr>
              <w:pStyle w:val="TAC"/>
              <w:keepNext w:val="0"/>
              <w:keepLines w:val="0"/>
            </w:pPr>
            <w:r w:rsidRPr="00DC7310">
              <w:rPr>
                <w:rFonts w:cs="Arial"/>
                <w:bCs/>
                <w:lang w:eastAsia="zh-CN"/>
              </w:rPr>
              <w:t>15</w:t>
            </w:r>
          </w:p>
        </w:tc>
        <w:tc>
          <w:tcPr>
            <w:tcW w:w="1809" w:type="dxa"/>
            <w:noWrap/>
            <w:vAlign w:val="center"/>
          </w:tcPr>
          <w:p w14:paraId="2132BFB4" w14:textId="3141E6B0" w:rsidR="00715CF7" w:rsidRPr="00DC7310" w:rsidRDefault="00715CF7" w:rsidP="00765451">
            <w:pPr>
              <w:pStyle w:val="TAC"/>
              <w:keepNext w:val="0"/>
              <w:keepLines w:val="0"/>
            </w:pPr>
            <w:r w:rsidRPr="00DC7310">
              <w:rPr>
                <w:bCs/>
                <w:lang w:eastAsia="fr-FR"/>
              </w:rPr>
              <w:t>100</w:t>
            </w:r>
            <w:r>
              <w:rPr>
                <w:bCs/>
                <w:lang w:eastAsia="fr-FR"/>
              </w:rPr>
              <w:t xml:space="preserve"> </w:t>
            </w:r>
            <w:r w:rsidRPr="00DC7310">
              <w:rPr>
                <w:bCs/>
                <w:lang w:eastAsia="fr-FR"/>
              </w:rPr>
              <w:t>(</w:t>
            </w:r>
            <w:ins w:id="143" w:author="ZTE-Ma Zhifeng" w:date="2025-05-08T00:43:00Z">
              <w:r w:rsidR="002A58CB" w:rsidRPr="00DC7310">
                <w:t>RB</w:t>
              </w:r>
            </w:ins>
            <w:ins w:id="144" w:author="ZTE-Ma Zhifeng" w:date="2025-05-08T09:35:00Z">
              <w:r w:rsidR="00115A6B">
                <w:rPr>
                  <w:bCs/>
                  <w:vertAlign w:val="subscript"/>
                </w:rPr>
                <w:t>start</w:t>
              </w:r>
            </w:ins>
            <w:del w:id="145" w:author="ZTE-Ma Zhifeng" w:date="2025-05-08T00:43:00Z">
              <w:r w:rsidRPr="00DC7310" w:rsidDel="002A58CB">
                <w:rPr>
                  <w:bCs/>
                  <w:lang w:eastAsia="fr-FR"/>
                </w:rPr>
                <w:delText>RB</w:delText>
              </w:r>
              <w:r w:rsidRPr="00DC7310" w:rsidDel="002A58CB">
                <w:rPr>
                  <w:bCs/>
                  <w:vertAlign w:val="subscript"/>
                  <w:lang w:eastAsia="fr-FR"/>
                </w:rPr>
                <w:delText>START</w:delText>
              </w:r>
            </w:del>
            <w:r w:rsidRPr="00DC7310">
              <w:rPr>
                <w:bCs/>
                <w:lang w:eastAsia="fr-FR"/>
              </w:rPr>
              <w:t>=0)</w:t>
            </w:r>
          </w:p>
        </w:tc>
        <w:tc>
          <w:tcPr>
            <w:tcW w:w="820" w:type="dxa"/>
            <w:vAlign w:val="center"/>
          </w:tcPr>
          <w:p w14:paraId="32F12FDD" w14:textId="77777777" w:rsidR="00715CF7" w:rsidRPr="00DC7310" w:rsidRDefault="00715CF7" w:rsidP="00765451">
            <w:pPr>
              <w:pStyle w:val="TAC"/>
              <w:keepNext w:val="0"/>
              <w:keepLines w:val="0"/>
            </w:pPr>
            <w:r w:rsidRPr="00DC7310">
              <w:rPr>
                <w:rFonts w:cs="Arial"/>
                <w:lang w:eastAsia="zh-CN"/>
              </w:rPr>
              <w:t>2501</w:t>
            </w:r>
          </w:p>
        </w:tc>
        <w:tc>
          <w:tcPr>
            <w:tcW w:w="770" w:type="dxa"/>
            <w:noWrap/>
            <w:vAlign w:val="center"/>
          </w:tcPr>
          <w:p w14:paraId="69C5F219" w14:textId="77777777" w:rsidR="00715CF7" w:rsidRPr="00DC7310" w:rsidRDefault="00715CF7" w:rsidP="00765451">
            <w:pPr>
              <w:pStyle w:val="TAC"/>
              <w:keepNext w:val="0"/>
              <w:keepLines w:val="0"/>
            </w:pPr>
            <w:r w:rsidRPr="00DC7310">
              <w:rPr>
                <w:rFonts w:cs="Arial"/>
                <w:lang w:eastAsia="zh-CN"/>
              </w:rPr>
              <w:t>10</w:t>
            </w:r>
          </w:p>
        </w:tc>
        <w:tc>
          <w:tcPr>
            <w:tcW w:w="713" w:type="dxa"/>
            <w:noWrap/>
            <w:vAlign w:val="center"/>
          </w:tcPr>
          <w:p w14:paraId="69E5877D" w14:textId="77777777" w:rsidR="00715CF7" w:rsidRPr="00DC7310" w:rsidRDefault="00715CF7" w:rsidP="00765451">
            <w:pPr>
              <w:pStyle w:val="TAC"/>
              <w:keepNext w:val="0"/>
              <w:keepLines w:val="0"/>
              <w:rPr>
                <w:bCs/>
              </w:rPr>
            </w:pPr>
            <w:r w:rsidRPr="00DC7310">
              <w:rPr>
                <w:rFonts w:cs="Arial"/>
                <w:bCs/>
                <w:lang w:eastAsia="zh-CN"/>
              </w:rPr>
              <w:t>[3.3]</w:t>
            </w:r>
          </w:p>
        </w:tc>
        <w:tc>
          <w:tcPr>
            <w:tcW w:w="1333" w:type="dxa"/>
            <w:vAlign w:val="center"/>
          </w:tcPr>
          <w:p w14:paraId="258BC185" w14:textId="77777777" w:rsidR="00715CF7" w:rsidRPr="00DC7310" w:rsidRDefault="00715CF7" w:rsidP="00765451">
            <w:pPr>
              <w:pStyle w:val="TAC"/>
              <w:keepNext w:val="0"/>
              <w:keepLines w:val="0"/>
              <w:rPr>
                <w:bCs/>
              </w:rPr>
            </w:pPr>
            <w:r w:rsidRPr="00DC7310">
              <w:rPr>
                <w:rFonts w:cs="Arial"/>
                <w:bCs/>
                <w:lang w:eastAsia="zh-CN"/>
              </w:rPr>
              <w:t>&gt;ACLR2</w:t>
            </w:r>
          </w:p>
        </w:tc>
      </w:tr>
      <w:tr w:rsidR="00715CF7" w:rsidRPr="00DC7310" w14:paraId="45FA9402" w14:textId="77777777" w:rsidTr="00765451">
        <w:trPr>
          <w:jc w:val="center"/>
        </w:trPr>
        <w:tc>
          <w:tcPr>
            <w:tcW w:w="735" w:type="dxa"/>
            <w:shd w:val="clear" w:color="auto" w:fill="auto"/>
            <w:vAlign w:val="center"/>
          </w:tcPr>
          <w:p w14:paraId="77A44693" w14:textId="77777777" w:rsidR="00715CF7" w:rsidRPr="00DC7310" w:rsidRDefault="00715CF7" w:rsidP="00765451">
            <w:pPr>
              <w:pStyle w:val="TAC"/>
              <w:keepNext w:val="0"/>
              <w:keepLines w:val="0"/>
            </w:pPr>
            <w:r w:rsidRPr="00DC7310">
              <w:t>n40</w:t>
            </w:r>
          </w:p>
        </w:tc>
        <w:tc>
          <w:tcPr>
            <w:tcW w:w="736" w:type="dxa"/>
            <w:shd w:val="clear" w:color="auto" w:fill="auto"/>
            <w:vAlign w:val="center"/>
          </w:tcPr>
          <w:p w14:paraId="743476F3" w14:textId="77777777" w:rsidR="00715CF7" w:rsidRPr="00DC7310" w:rsidRDefault="00715CF7" w:rsidP="00765451">
            <w:pPr>
              <w:pStyle w:val="TAC"/>
              <w:keepNext w:val="0"/>
              <w:keepLines w:val="0"/>
            </w:pPr>
            <w:r w:rsidRPr="00DC7310">
              <w:t>1</w:t>
            </w:r>
          </w:p>
        </w:tc>
        <w:tc>
          <w:tcPr>
            <w:tcW w:w="820" w:type="dxa"/>
            <w:shd w:val="clear" w:color="auto" w:fill="auto"/>
            <w:vAlign w:val="center"/>
          </w:tcPr>
          <w:p w14:paraId="1BC44ABB" w14:textId="77777777" w:rsidR="00715CF7" w:rsidRPr="00DC7310" w:rsidRDefault="00715CF7" w:rsidP="00765451">
            <w:pPr>
              <w:pStyle w:val="TAC"/>
              <w:keepNext w:val="0"/>
              <w:keepLines w:val="0"/>
              <w:rPr>
                <w:bCs/>
              </w:rPr>
            </w:pPr>
            <w:r w:rsidRPr="00DC7310">
              <w:t>2350</w:t>
            </w:r>
          </w:p>
        </w:tc>
        <w:tc>
          <w:tcPr>
            <w:tcW w:w="770" w:type="dxa"/>
            <w:shd w:val="clear" w:color="auto" w:fill="auto"/>
            <w:noWrap/>
            <w:vAlign w:val="center"/>
          </w:tcPr>
          <w:p w14:paraId="5473A48D" w14:textId="77777777" w:rsidR="00715CF7" w:rsidRPr="00DC7310" w:rsidRDefault="00715CF7" w:rsidP="00765451">
            <w:pPr>
              <w:pStyle w:val="TAC"/>
              <w:keepNext w:val="0"/>
              <w:keepLines w:val="0"/>
              <w:rPr>
                <w:bCs/>
              </w:rPr>
            </w:pPr>
            <w:r w:rsidRPr="00DC7310">
              <w:t>100</w:t>
            </w:r>
          </w:p>
        </w:tc>
        <w:tc>
          <w:tcPr>
            <w:tcW w:w="844" w:type="dxa"/>
            <w:shd w:val="clear" w:color="auto" w:fill="auto"/>
            <w:vAlign w:val="center"/>
          </w:tcPr>
          <w:p w14:paraId="737C8D09" w14:textId="77777777" w:rsidR="00715CF7" w:rsidRPr="00DC7310" w:rsidRDefault="00715CF7" w:rsidP="00765451">
            <w:pPr>
              <w:pStyle w:val="TAC"/>
              <w:keepNext w:val="0"/>
              <w:keepLines w:val="0"/>
              <w:rPr>
                <w:bCs/>
              </w:rPr>
            </w:pPr>
            <w:r w:rsidRPr="00DC7310">
              <w:t>30</w:t>
            </w:r>
          </w:p>
        </w:tc>
        <w:tc>
          <w:tcPr>
            <w:tcW w:w="1809" w:type="dxa"/>
            <w:shd w:val="clear" w:color="auto" w:fill="auto"/>
            <w:noWrap/>
            <w:vAlign w:val="center"/>
          </w:tcPr>
          <w:p w14:paraId="0C3B8DFB" w14:textId="3601EAC5" w:rsidR="00715CF7" w:rsidRPr="00DC7310" w:rsidRDefault="00715CF7" w:rsidP="00765451">
            <w:pPr>
              <w:pStyle w:val="TAC"/>
              <w:keepNext w:val="0"/>
              <w:keepLines w:val="0"/>
              <w:rPr>
                <w:bCs/>
              </w:rPr>
            </w:pPr>
            <w:r w:rsidRPr="00DC7310">
              <w:t>270</w:t>
            </w:r>
            <w:r>
              <w:t xml:space="preserve"> </w:t>
            </w:r>
            <w:r w:rsidRPr="00DC7310">
              <w:t>(</w:t>
            </w:r>
            <w:ins w:id="146" w:author="ZTE-Ma Zhifeng" w:date="2025-05-08T00:43:00Z">
              <w:r w:rsidR="002A58CB" w:rsidRPr="00DC7310">
                <w:t>RB</w:t>
              </w:r>
            </w:ins>
            <w:ins w:id="147" w:author="ZTE-Ma Zhifeng" w:date="2025-05-08T09:35:00Z">
              <w:r w:rsidR="00115A6B">
                <w:rPr>
                  <w:bCs/>
                  <w:vertAlign w:val="subscript"/>
                </w:rPr>
                <w:t>start</w:t>
              </w:r>
            </w:ins>
            <w:del w:id="148" w:author="ZTE-Ma Zhifeng" w:date="2025-05-08T00:43:00Z">
              <w:r w:rsidRPr="00DC7310" w:rsidDel="002A58CB">
                <w:delText>RB</w:delText>
              </w:r>
              <w:r w:rsidRPr="00DC7310" w:rsidDel="002A58CB">
                <w:rPr>
                  <w:bCs/>
                  <w:vertAlign w:val="subscript"/>
                </w:rPr>
                <w:delText>START</w:delText>
              </w:r>
            </w:del>
            <w:r w:rsidRPr="00DC7310">
              <w:t>=0)</w:t>
            </w:r>
          </w:p>
        </w:tc>
        <w:tc>
          <w:tcPr>
            <w:tcW w:w="820" w:type="dxa"/>
            <w:shd w:val="clear" w:color="auto" w:fill="auto"/>
            <w:vAlign w:val="center"/>
          </w:tcPr>
          <w:p w14:paraId="63C28576" w14:textId="77777777" w:rsidR="00715CF7" w:rsidRPr="00DC7310" w:rsidRDefault="00715CF7" w:rsidP="00765451">
            <w:pPr>
              <w:pStyle w:val="TAC"/>
              <w:keepNext w:val="0"/>
              <w:keepLines w:val="0"/>
            </w:pPr>
            <w:r w:rsidRPr="00DC7310">
              <w:t>2167.5</w:t>
            </w:r>
          </w:p>
        </w:tc>
        <w:tc>
          <w:tcPr>
            <w:tcW w:w="770" w:type="dxa"/>
            <w:shd w:val="clear" w:color="auto" w:fill="auto"/>
            <w:noWrap/>
            <w:vAlign w:val="center"/>
          </w:tcPr>
          <w:p w14:paraId="3886F14F" w14:textId="77777777" w:rsidR="00715CF7" w:rsidRPr="00DC7310" w:rsidRDefault="00715CF7" w:rsidP="00765451">
            <w:pPr>
              <w:pStyle w:val="TAC"/>
              <w:keepNext w:val="0"/>
              <w:keepLines w:val="0"/>
            </w:pPr>
            <w:r w:rsidRPr="00DC7310">
              <w:t>5</w:t>
            </w:r>
          </w:p>
        </w:tc>
        <w:tc>
          <w:tcPr>
            <w:tcW w:w="713" w:type="dxa"/>
            <w:shd w:val="clear" w:color="auto" w:fill="auto"/>
            <w:noWrap/>
            <w:vAlign w:val="center"/>
          </w:tcPr>
          <w:p w14:paraId="2BE43DB1" w14:textId="77777777" w:rsidR="00715CF7" w:rsidRPr="00DC7310" w:rsidRDefault="00715CF7" w:rsidP="00765451">
            <w:pPr>
              <w:pStyle w:val="TAC"/>
              <w:keepNext w:val="0"/>
              <w:keepLines w:val="0"/>
              <w:rPr>
                <w:bCs/>
              </w:rPr>
            </w:pPr>
            <w:r w:rsidRPr="00DC7310">
              <w:rPr>
                <w:bCs/>
              </w:rPr>
              <w:t>[21.9]</w:t>
            </w:r>
          </w:p>
        </w:tc>
        <w:tc>
          <w:tcPr>
            <w:tcW w:w="1333" w:type="dxa"/>
            <w:shd w:val="clear" w:color="auto" w:fill="auto"/>
            <w:vAlign w:val="center"/>
          </w:tcPr>
          <w:p w14:paraId="6E1F688B" w14:textId="77777777" w:rsidR="00715CF7" w:rsidRPr="00DC7310" w:rsidRDefault="00715CF7" w:rsidP="00765451">
            <w:pPr>
              <w:pStyle w:val="TAC"/>
              <w:keepNext w:val="0"/>
              <w:keepLines w:val="0"/>
              <w:rPr>
                <w:bCs/>
              </w:rPr>
            </w:pPr>
            <w:r w:rsidRPr="00DC7310">
              <w:rPr>
                <w:bCs/>
              </w:rPr>
              <w:t>ACLR2</w:t>
            </w:r>
          </w:p>
        </w:tc>
      </w:tr>
      <w:tr w:rsidR="00715CF7" w:rsidRPr="00DC7310" w14:paraId="65CD126C" w14:textId="77777777" w:rsidTr="00765451">
        <w:trPr>
          <w:jc w:val="center"/>
        </w:trPr>
        <w:tc>
          <w:tcPr>
            <w:tcW w:w="735" w:type="dxa"/>
            <w:shd w:val="clear" w:color="auto" w:fill="auto"/>
            <w:vAlign w:val="center"/>
          </w:tcPr>
          <w:p w14:paraId="390CDFC7" w14:textId="77777777" w:rsidR="00715CF7" w:rsidRPr="00DC7310" w:rsidRDefault="00715CF7" w:rsidP="00765451">
            <w:pPr>
              <w:pStyle w:val="TAC"/>
              <w:keepNext w:val="0"/>
              <w:keepLines w:val="0"/>
            </w:pPr>
            <w:r w:rsidRPr="00DC7310">
              <w:t>n40</w:t>
            </w:r>
          </w:p>
        </w:tc>
        <w:tc>
          <w:tcPr>
            <w:tcW w:w="736" w:type="dxa"/>
            <w:shd w:val="clear" w:color="auto" w:fill="auto"/>
            <w:vAlign w:val="center"/>
          </w:tcPr>
          <w:p w14:paraId="3DF1A0F9" w14:textId="77777777" w:rsidR="00715CF7" w:rsidRPr="00DC7310" w:rsidRDefault="00715CF7" w:rsidP="00765451">
            <w:pPr>
              <w:pStyle w:val="TAC"/>
              <w:keepNext w:val="0"/>
              <w:keepLines w:val="0"/>
            </w:pPr>
            <w:r w:rsidRPr="00DC7310">
              <w:t>7</w:t>
            </w:r>
          </w:p>
        </w:tc>
        <w:tc>
          <w:tcPr>
            <w:tcW w:w="820" w:type="dxa"/>
            <w:shd w:val="clear" w:color="auto" w:fill="auto"/>
            <w:vAlign w:val="center"/>
          </w:tcPr>
          <w:p w14:paraId="79B93576" w14:textId="77777777" w:rsidR="00715CF7" w:rsidRPr="00DC7310" w:rsidRDefault="00715CF7" w:rsidP="00765451">
            <w:pPr>
              <w:pStyle w:val="TAC"/>
              <w:keepNext w:val="0"/>
              <w:keepLines w:val="0"/>
            </w:pPr>
            <w:r w:rsidRPr="00DC7310">
              <w:rPr>
                <w:bCs/>
              </w:rPr>
              <w:t>2350</w:t>
            </w:r>
          </w:p>
        </w:tc>
        <w:tc>
          <w:tcPr>
            <w:tcW w:w="770" w:type="dxa"/>
            <w:shd w:val="clear" w:color="auto" w:fill="auto"/>
            <w:noWrap/>
            <w:vAlign w:val="center"/>
          </w:tcPr>
          <w:p w14:paraId="5144FB3C" w14:textId="77777777" w:rsidR="00715CF7" w:rsidRPr="00DC7310" w:rsidRDefault="00715CF7" w:rsidP="00765451">
            <w:pPr>
              <w:pStyle w:val="TAC"/>
              <w:keepNext w:val="0"/>
              <w:keepLines w:val="0"/>
            </w:pPr>
            <w:r w:rsidRPr="00DC7310">
              <w:rPr>
                <w:bCs/>
              </w:rPr>
              <w:t>100</w:t>
            </w:r>
          </w:p>
        </w:tc>
        <w:tc>
          <w:tcPr>
            <w:tcW w:w="844" w:type="dxa"/>
            <w:shd w:val="clear" w:color="auto" w:fill="auto"/>
            <w:vAlign w:val="center"/>
          </w:tcPr>
          <w:p w14:paraId="5E6700F1" w14:textId="77777777" w:rsidR="00715CF7" w:rsidRPr="00DC7310" w:rsidRDefault="00715CF7" w:rsidP="00765451">
            <w:pPr>
              <w:pStyle w:val="TAC"/>
              <w:keepNext w:val="0"/>
              <w:keepLines w:val="0"/>
            </w:pPr>
            <w:r w:rsidRPr="00DC7310">
              <w:rPr>
                <w:bCs/>
              </w:rPr>
              <w:t>30</w:t>
            </w:r>
          </w:p>
        </w:tc>
        <w:tc>
          <w:tcPr>
            <w:tcW w:w="1809" w:type="dxa"/>
            <w:shd w:val="clear" w:color="auto" w:fill="auto"/>
            <w:noWrap/>
            <w:vAlign w:val="center"/>
          </w:tcPr>
          <w:p w14:paraId="309BF6B7" w14:textId="2B593EE5" w:rsidR="00715CF7" w:rsidRPr="00DC7310" w:rsidRDefault="00715CF7" w:rsidP="00765451">
            <w:pPr>
              <w:pStyle w:val="TAC"/>
              <w:keepNext w:val="0"/>
              <w:keepLines w:val="0"/>
            </w:pPr>
            <w:r w:rsidRPr="00DC7310">
              <w:rPr>
                <w:bCs/>
              </w:rPr>
              <w:t>270</w:t>
            </w:r>
            <w:r>
              <w:rPr>
                <w:bCs/>
              </w:rPr>
              <w:t xml:space="preserve"> </w:t>
            </w:r>
            <w:r w:rsidRPr="00DC7310">
              <w:rPr>
                <w:bCs/>
              </w:rPr>
              <w:t>(</w:t>
            </w:r>
            <w:ins w:id="149" w:author="ZTE-Ma Zhifeng" w:date="2025-05-08T00:43:00Z">
              <w:r w:rsidR="002A58CB" w:rsidRPr="00DC7310">
                <w:t>RB</w:t>
              </w:r>
            </w:ins>
            <w:ins w:id="150" w:author="ZTE-Ma Zhifeng" w:date="2025-05-08T09:35:00Z">
              <w:r w:rsidR="00115A6B">
                <w:rPr>
                  <w:bCs/>
                  <w:vertAlign w:val="subscript"/>
                </w:rPr>
                <w:t>start</w:t>
              </w:r>
            </w:ins>
            <w:del w:id="151" w:author="ZTE-Ma Zhifeng" w:date="2025-05-08T00:43:00Z">
              <w:r w:rsidRPr="00DC7310" w:rsidDel="002A58CB">
                <w:rPr>
                  <w:bCs/>
                </w:rPr>
                <w:delText>RB</w:delText>
              </w:r>
              <w:r w:rsidRPr="00DC7310" w:rsidDel="002A58CB">
                <w:rPr>
                  <w:bCs/>
                  <w:vertAlign w:val="subscript"/>
                </w:rPr>
                <w:delText>START</w:delText>
              </w:r>
            </w:del>
            <w:r w:rsidRPr="00DC7310">
              <w:rPr>
                <w:bCs/>
              </w:rPr>
              <w:t>=3)</w:t>
            </w:r>
          </w:p>
        </w:tc>
        <w:tc>
          <w:tcPr>
            <w:tcW w:w="820" w:type="dxa"/>
            <w:shd w:val="clear" w:color="auto" w:fill="auto"/>
            <w:vAlign w:val="center"/>
          </w:tcPr>
          <w:p w14:paraId="6A54AA29" w14:textId="77777777" w:rsidR="00715CF7" w:rsidRPr="00DC7310" w:rsidRDefault="00715CF7" w:rsidP="00765451">
            <w:pPr>
              <w:pStyle w:val="TAC"/>
              <w:keepNext w:val="0"/>
              <w:keepLines w:val="0"/>
            </w:pPr>
            <w:r w:rsidRPr="00DC7310">
              <w:t>2622.5</w:t>
            </w:r>
          </w:p>
        </w:tc>
        <w:tc>
          <w:tcPr>
            <w:tcW w:w="770" w:type="dxa"/>
            <w:shd w:val="clear" w:color="auto" w:fill="auto"/>
            <w:noWrap/>
            <w:vAlign w:val="center"/>
          </w:tcPr>
          <w:p w14:paraId="4D10E55F" w14:textId="77777777" w:rsidR="00715CF7" w:rsidRPr="00DC7310" w:rsidRDefault="00715CF7" w:rsidP="00765451">
            <w:pPr>
              <w:pStyle w:val="TAC"/>
              <w:keepNext w:val="0"/>
              <w:keepLines w:val="0"/>
            </w:pPr>
            <w:r w:rsidRPr="00DC7310">
              <w:t>5</w:t>
            </w:r>
          </w:p>
        </w:tc>
        <w:tc>
          <w:tcPr>
            <w:tcW w:w="713" w:type="dxa"/>
            <w:shd w:val="clear" w:color="auto" w:fill="auto"/>
            <w:noWrap/>
            <w:vAlign w:val="center"/>
          </w:tcPr>
          <w:p w14:paraId="1C3C5EBB" w14:textId="77777777" w:rsidR="00715CF7" w:rsidRPr="00DC7310" w:rsidRDefault="00715CF7" w:rsidP="00765451">
            <w:pPr>
              <w:pStyle w:val="TAC"/>
              <w:keepNext w:val="0"/>
              <w:keepLines w:val="0"/>
              <w:rPr>
                <w:bCs/>
              </w:rPr>
            </w:pPr>
            <w:r w:rsidRPr="00DC7310">
              <w:rPr>
                <w:bCs/>
              </w:rPr>
              <w:t>22.3</w:t>
            </w:r>
          </w:p>
        </w:tc>
        <w:tc>
          <w:tcPr>
            <w:tcW w:w="1333" w:type="dxa"/>
            <w:shd w:val="clear" w:color="auto" w:fill="auto"/>
            <w:vAlign w:val="center"/>
          </w:tcPr>
          <w:p w14:paraId="530AF104" w14:textId="77777777" w:rsidR="00715CF7" w:rsidRPr="00DC7310" w:rsidRDefault="00715CF7" w:rsidP="00765451">
            <w:pPr>
              <w:pStyle w:val="TAC"/>
              <w:keepNext w:val="0"/>
              <w:keepLines w:val="0"/>
              <w:rPr>
                <w:bCs/>
              </w:rPr>
            </w:pPr>
            <w:r w:rsidRPr="00DC7310">
              <w:rPr>
                <w:bCs/>
              </w:rPr>
              <w:t>&gt;ACLR2</w:t>
            </w:r>
          </w:p>
        </w:tc>
      </w:tr>
      <w:tr w:rsidR="00715CF7" w:rsidRPr="00DC7310" w14:paraId="034EBE74" w14:textId="77777777" w:rsidTr="00765451">
        <w:trPr>
          <w:jc w:val="center"/>
        </w:trPr>
        <w:tc>
          <w:tcPr>
            <w:tcW w:w="735" w:type="dxa"/>
            <w:vAlign w:val="center"/>
          </w:tcPr>
          <w:p w14:paraId="0748AFA0" w14:textId="77777777" w:rsidR="00715CF7" w:rsidRPr="00DC7310" w:rsidRDefault="00715CF7" w:rsidP="00765451">
            <w:pPr>
              <w:pStyle w:val="TAC"/>
              <w:keepNext w:val="0"/>
              <w:keepLines w:val="0"/>
            </w:pPr>
            <w:r w:rsidRPr="00DC7310">
              <w:t>40</w:t>
            </w:r>
          </w:p>
        </w:tc>
        <w:tc>
          <w:tcPr>
            <w:tcW w:w="736" w:type="dxa"/>
            <w:vAlign w:val="center"/>
          </w:tcPr>
          <w:p w14:paraId="0A86404E" w14:textId="77777777" w:rsidR="00715CF7" w:rsidRPr="00DC7310" w:rsidRDefault="00715CF7" w:rsidP="00765451">
            <w:pPr>
              <w:pStyle w:val="TAC"/>
              <w:keepNext w:val="0"/>
              <w:keepLines w:val="0"/>
            </w:pPr>
            <w:r w:rsidRPr="00DC7310">
              <w:t>n1</w:t>
            </w:r>
          </w:p>
        </w:tc>
        <w:tc>
          <w:tcPr>
            <w:tcW w:w="820" w:type="dxa"/>
            <w:vAlign w:val="center"/>
          </w:tcPr>
          <w:p w14:paraId="5B5DA622" w14:textId="77777777" w:rsidR="00715CF7" w:rsidRPr="00DC7310" w:rsidRDefault="00715CF7" w:rsidP="00765451">
            <w:pPr>
              <w:pStyle w:val="TAC"/>
              <w:keepNext w:val="0"/>
              <w:keepLines w:val="0"/>
              <w:rPr>
                <w:bCs/>
              </w:rPr>
            </w:pPr>
            <w:r w:rsidRPr="00DC7310">
              <w:t>2310</w:t>
            </w:r>
          </w:p>
        </w:tc>
        <w:tc>
          <w:tcPr>
            <w:tcW w:w="770" w:type="dxa"/>
            <w:noWrap/>
            <w:vAlign w:val="center"/>
          </w:tcPr>
          <w:p w14:paraId="32BB503A" w14:textId="77777777" w:rsidR="00715CF7" w:rsidRPr="00DC7310" w:rsidRDefault="00715CF7" w:rsidP="00765451">
            <w:pPr>
              <w:pStyle w:val="TAC"/>
              <w:keepNext w:val="0"/>
              <w:keepLines w:val="0"/>
              <w:rPr>
                <w:bCs/>
              </w:rPr>
            </w:pPr>
            <w:r w:rsidRPr="00DC7310">
              <w:t>20</w:t>
            </w:r>
          </w:p>
        </w:tc>
        <w:tc>
          <w:tcPr>
            <w:tcW w:w="844" w:type="dxa"/>
            <w:vAlign w:val="center"/>
          </w:tcPr>
          <w:p w14:paraId="57018DCC" w14:textId="77777777" w:rsidR="00715CF7" w:rsidRPr="00DC7310" w:rsidRDefault="00715CF7" w:rsidP="00765451">
            <w:pPr>
              <w:pStyle w:val="TAC"/>
              <w:keepNext w:val="0"/>
              <w:keepLines w:val="0"/>
              <w:rPr>
                <w:bCs/>
              </w:rPr>
            </w:pPr>
            <w:r w:rsidRPr="00DC7310">
              <w:t>15</w:t>
            </w:r>
          </w:p>
        </w:tc>
        <w:tc>
          <w:tcPr>
            <w:tcW w:w="1809" w:type="dxa"/>
            <w:noWrap/>
            <w:vAlign w:val="center"/>
          </w:tcPr>
          <w:p w14:paraId="71A9A4F2" w14:textId="25C9F25B" w:rsidR="00715CF7" w:rsidRPr="00DC7310" w:rsidRDefault="00715CF7" w:rsidP="00765451">
            <w:pPr>
              <w:pStyle w:val="TAC"/>
              <w:keepNext w:val="0"/>
              <w:keepLines w:val="0"/>
              <w:rPr>
                <w:bCs/>
              </w:rPr>
            </w:pPr>
            <w:r w:rsidRPr="00DC7310">
              <w:t>100</w:t>
            </w:r>
            <w:r>
              <w:t xml:space="preserve"> </w:t>
            </w:r>
            <w:r w:rsidRPr="00DC7310">
              <w:t>(</w:t>
            </w:r>
            <w:ins w:id="152" w:author="ZTE-Ma Zhifeng" w:date="2025-05-08T00:43:00Z">
              <w:r w:rsidR="002A58CB" w:rsidRPr="00DC7310">
                <w:t>RB</w:t>
              </w:r>
            </w:ins>
            <w:ins w:id="153" w:author="ZTE-Ma Zhifeng" w:date="2025-05-08T09:35:00Z">
              <w:r w:rsidR="00115A6B">
                <w:rPr>
                  <w:bCs/>
                  <w:vertAlign w:val="subscript"/>
                </w:rPr>
                <w:t>start</w:t>
              </w:r>
            </w:ins>
            <w:del w:id="154" w:author="ZTE-Ma Zhifeng" w:date="2025-05-08T00:43:00Z">
              <w:r w:rsidRPr="00DC7310" w:rsidDel="002A58CB">
                <w:delText>RB</w:delText>
              </w:r>
              <w:r w:rsidRPr="00DC7310" w:rsidDel="002A58CB">
                <w:rPr>
                  <w:bCs/>
                  <w:vertAlign w:val="subscript"/>
                </w:rPr>
                <w:delText>START</w:delText>
              </w:r>
            </w:del>
            <w:r w:rsidRPr="00DC7310">
              <w:t>=0)</w:t>
            </w:r>
          </w:p>
        </w:tc>
        <w:tc>
          <w:tcPr>
            <w:tcW w:w="820" w:type="dxa"/>
            <w:vAlign w:val="center"/>
          </w:tcPr>
          <w:p w14:paraId="1429CFF4" w14:textId="77777777" w:rsidR="00715CF7" w:rsidRPr="00DC7310" w:rsidRDefault="00715CF7" w:rsidP="00765451">
            <w:pPr>
              <w:pStyle w:val="TAC"/>
              <w:keepNext w:val="0"/>
              <w:keepLines w:val="0"/>
            </w:pPr>
            <w:r w:rsidRPr="00DC7310">
              <w:t>2167.5</w:t>
            </w:r>
          </w:p>
        </w:tc>
        <w:tc>
          <w:tcPr>
            <w:tcW w:w="770" w:type="dxa"/>
            <w:noWrap/>
            <w:vAlign w:val="center"/>
          </w:tcPr>
          <w:p w14:paraId="231B76D2" w14:textId="77777777" w:rsidR="00715CF7" w:rsidRPr="00DC7310" w:rsidRDefault="00715CF7" w:rsidP="00765451">
            <w:pPr>
              <w:pStyle w:val="TAC"/>
              <w:keepNext w:val="0"/>
              <w:keepLines w:val="0"/>
            </w:pPr>
            <w:r w:rsidRPr="00DC7310">
              <w:t>5</w:t>
            </w:r>
          </w:p>
        </w:tc>
        <w:tc>
          <w:tcPr>
            <w:tcW w:w="713" w:type="dxa"/>
            <w:noWrap/>
            <w:vAlign w:val="center"/>
          </w:tcPr>
          <w:p w14:paraId="6FAA0C16" w14:textId="77777777" w:rsidR="00715CF7" w:rsidRPr="00DC7310" w:rsidRDefault="00715CF7" w:rsidP="00765451">
            <w:pPr>
              <w:pStyle w:val="TAC"/>
              <w:keepNext w:val="0"/>
              <w:keepLines w:val="0"/>
              <w:rPr>
                <w:bCs/>
              </w:rPr>
            </w:pPr>
            <w:r w:rsidRPr="00DC7310">
              <w:rPr>
                <w:bCs/>
              </w:rPr>
              <w:t>8.3</w:t>
            </w:r>
          </w:p>
        </w:tc>
        <w:tc>
          <w:tcPr>
            <w:tcW w:w="1333" w:type="dxa"/>
            <w:vAlign w:val="center"/>
          </w:tcPr>
          <w:p w14:paraId="699E91DD" w14:textId="77777777" w:rsidR="00715CF7" w:rsidRPr="00DC7310" w:rsidRDefault="00715CF7" w:rsidP="00765451">
            <w:pPr>
              <w:pStyle w:val="TAC"/>
              <w:keepNext w:val="0"/>
              <w:keepLines w:val="0"/>
              <w:rPr>
                <w:bCs/>
              </w:rPr>
            </w:pPr>
            <w:r w:rsidRPr="00DC7310">
              <w:rPr>
                <w:bCs/>
              </w:rPr>
              <w:t>&gt;ACLR2</w:t>
            </w:r>
          </w:p>
        </w:tc>
      </w:tr>
      <w:tr w:rsidR="00715CF7" w:rsidRPr="00DC7310" w14:paraId="125FC50F" w14:textId="77777777" w:rsidTr="00765451">
        <w:trPr>
          <w:jc w:val="center"/>
        </w:trPr>
        <w:tc>
          <w:tcPr>
            <w:tcW w:w="735" w:type="dxa"/>
            <w:vAlign w:val="center"/>
          </w:tcPr>
          <w:p w14:paraId="7EED2295" w14:textId="77777777" w:rsidR="00715CF7" w:rsidRPr="00DC7310" w:rsidRDefault="00715CF7" w:rsidP="00765451">
            <w:pPr>
              <w:pStyle w:val="TAC"/>
              <w:keepNext w:val="0"/>
              <w:keepLines w:val="0"/>
            </w:pPr>
            <w:r w:rsidRPr="00DC7310">
              <w:t>40</w:t>
            </w:r>
          </w:p>
        </w:tc>
        <w:tc>
          <w:tcPr>
            <w:tcW w:w="736" w:type="dxa"/>
            <w:vAlign w:val="center"/>
          </w:tcPr>
          <w:p w14:paraId="6A54A20B" w14:textId="77777777" w:rsidR="00715CF7" w:rsidRPr="00DC7310" w:rsidRDefault="00715CF7" w:rsidP="00765451">
            <w:pPr>
              <w:pStyle w:val="TAC"/>
              <w:keepNext w:val="0"/>
              <w:keepLines w:val="0"/>
            </w:pPr>
            <w:r w:rsidRPr="00DC7310">
              <w:t>n7</w:t>
            </w:r>
          </w:p>
        </w:tc>
        <w:tc>
          <w:tcPr>
            <w:tcW w:w="820" w:type="dxa"/>
            <w:vAlign w:val="center"/>
          </w:tcPr>
          <w:p w14:paraId="4BD970C3" w14:textId="77777777" w:rsidR="00715CF7" w:rsidRPr="00DC7310" w:rsidRDefault="00715CF7" w:rsidP="00765451">
            <w:pPr>
              <w:pStyle w:val="TAC"/>
              <w:keepNext w:val="0"/>
              <w:keepLines w:val="0"/>
            </w:pPr>
            <w:r w:rsidRPr="00DC7310">
              <w:t>2390</w:t>
            </w:r>
          </w:p>
        </w:tc>
        <w:tc>
          <w:tcPr>
            <w:tcW w:w="770" w:type="dxa"/>
            <w:noWrap/>
            <w:vAlign w:val="center"/>
          </w:tcPr>
          <w:p w14:paraId="6FC7D0D6" w14:textId="77777777" w:rsidR="00715CF7" w:rsidRPr="00DC7310" w:rsidRDefault="00715CF7" w:rsidP="00765451">
            <w:pPr>
              <w:pStyle w:val="TAC"/>
              <w:keepNext w:val="0"/>
              <w:keepLines w:val="0"/>
            </w:pPr>
            <w:r w:rsidRPr="00DC7310">
              <w:t>20</w:t>
            </w:r>
          </w:p>
        </w:tc>
        <w:tc>
          <w:tcPr>
            <w:tcW w:w="844" w:type="dxa"/>
            <w:vAlign w:val="center"/>
          </w:tcPr>
          <w:p w14:paraId="5FA3A670" w14:textId="77777777" w:rsidR="00715CF7" w:rsidRPr="00DC7310" w:rsidRDefault="00715CF7" w:rsidP="00765451">
            <w:pPr>
              <w:pStyle w:val="TAC"/>
              <w:keepNext w:val="0"/>
              <w:keepLines w:val="0"/>
            </w:pPr>
            <w:r w:rsidRPr="00DC7310">
              <w:t>15</w:t>
            </w:r>
          </w:p>
        </w:tc>
        <w:tc>
          <w:tcPr>
            <w:tcW w:w="1809" w:type="dxa"/>
            <w:noWrap/>
            <w:vAlign w:val="center"/>
          </w:tcPr>
          <w:p w14:paraId="24350AE7" w14:textId="1FE7457C" w:rsidR="00715CF7" w:rsidRPr="00DC7310" w:rsidRDefault="00715CF7" w:rsidP="00ED1951">
            <w:pPr>
              <w:pStyle w:val="TAC"/>
              <w:keepNext w:val="0"/>
              <w:keepLines w:val="0"/>
            </w:pPr>
            <w:r w:rsidRPr="00DC7310">
              <w:t>100</w:t>
            </w:r>
            <w:r>
              <w:t xml:space="preserve"> </w:t>
            </w:r>
            <w:r w:rsidRPr="00DC7310">
              <w:t>(RB</w:t>
            </w:r>
            <w:ins w:id="155" w:author="ZTE-Ma Zhifeng" w:date="2025-05-08T09:37:00Z">
              <w:r w:rsidR="00115A6B">
                <w:rPr>
                  <w:bCs/>
                  <w:vertAlign w:val="subscript"/>
                </w:rPr>
                <w:t>start</w:t>
              </w:r>
            </w:ins>
            <w:del w:id="156" w:author="ZTE-Ma Zhifeng" w:date="2025-05-08T00:29:00Z">
              <w:r w:rsidRPr="00DC7310" w:rsidDel="00ED1951">
                <w:delText>START</w:delText>
              </w:r>
            </w:del>
            <w:r w:rsidRPr="00DC7310">
              <w:t>=0)</w:t>
            </w:r>
          </w:p>
        </w:tc>
        <w:tc>
          <w:tcPr>
            <w:tcW w:w="820" w:type="dxa"/>
            <w:vAlign w:val="center"/>
          </w:tcPr>
          <w:p w14:paraId="21F00F32" w14:textId="77777777" w:rsidR="00715CF7" w:rsidRPr="00DC7310" w:rsidRDefault="00715CF7" w:rsidP="00765451">
            <w:pPr>
              <w:pStyle w:val="TAC"/>
              <w:keepNext w:val="0"/>
              <w:keepLines w:val="0"/>
            </w:pPr>
            <w:r w:rsidRPr="00DC7310">
              <w:t>2622.5</w:t>
            </w:r>
          </w:p>
        </w:tc>
        <w:tc>
          <w:tcPr>
            <w:tcW w:w="770" w:type="dxa"/>
            <w:noWrap/>
            <w:vAlign w:val="center"/>
          </w:tcPr>
          <w:p w14:paraId="1183AB63" w14:textId="77777777" w:rsidR="00715CF7" w:rsidRPr="00DC7310" w:rsidRDefault="00715CF7" w:rsidP="00765451">
            <w:pPr>
              <w:pStyle w:val="TAC"/>
              <w:keepNext w:val="0"/>
              <w:keepLines w:val="0"/>
            </w:pPr>
            <w:r w:rsidRPr="00DC7310">
              <w:t>5</w:t>
            </w:r>
          </w:p>
        </w:tc>
        <w:tc>
          <w:tcPr>
            <w:tcW w:w="713" w:type="dxa"/>
            <w:noWrap/>
            <w:vAlign w:val="center"/>
          </w:tcPr>
          <w:p w14:paraId="0352AD9D" w14:textId="77777777" w:rsidR="00715CF7" w:rsidRPr="00DC7310" w:rsidRDefault="00715CF7" w:rsidP="00765451">
            <w:pPr>
              <w:pStyle w:val="TAC"/>
              <w:keepNext w:val="0"/>
              <w:keepLines w:val="0"/>
            </w:pPr>
            <w:r w:rsidRPr="00DC7310">
              <w:t>[22.3]</w:t>
            </w:r>
          </w:p>
        </w:tc>
        <w:tc>
          <w:tcPr>
            <w:tcW w:w="1333" w:type="dxa"/>
            <w:vAlign w:val="center"/>
          </w:tcPr>
          <w:p w14:paraId="15DB1FCD" w14:textId="77777777" w:rsidR="00715CF7" w:rsidRPr="00DC7310" w:rsidRDefault="00715CF7" w:rsidP="00765451">
            <w:pPr>
              <w:pStyle w:val="TAC"/>
              <w:keepNext w:val="0"/>
              <w:keepLines w:val="0"/>
            </w:pPr>
            <w:r w:rsidRPr="00DC7310">
              <w:t>&gt;ACLR2</w:t>
            </w:r>
          </w:p>
        </w:tc>
      </w:tr>
      <w:tr w:rsidR="00715CF7" w:rsidRPr="00DC7310" w14:paraId="5B950CBF" w14:textId="77777777" w:rsidTr="00765451">
        <w:trPr>
          <w:jc w:val="center"/>
        </w:trPr>
        <w:tc>
          <w:tcPr>
            <w:tcW w:w="735" w:type="dxa"/>
            <w:vAlign w:val="center"/>
          </w:tcPr>
          <w:p w14:paraId="7F1782CC" w14:textId="77777777" w:rsidR="00715CF7" w:rsidRPr="00DC7310" w:rsidRDefault="00715CF7" w:rsidP="00765451">
            <w:pPr>
              <w:pStyle w:val="TAC"/>
              <w:keepNext w:val="0"/>
              <w:keepLines w:val="0"/>
            </w:pPr>
            <w:r w:rsidRPr="00DC7310">
              <w:t>n41</w:t>
            </w:r>
          </w:p>
        </w:tc>
        <w:tc>
          <w:tcPr>
            <w:tcW w:w="736" w:type="dxa"/>
            <w:vAlign w:val="center"/>
          </w:tcPr>
          <w:p w14:paraId="4401CEB6" w14:textId="77777777" w:rsidR="00715CF7" w:rsidRPr="00DC7310" w:rsidRDefault="00715CF7" w:rsidP="00765451">
            <w:pPr>
              <w:pStyle w:val="TAC"/>
              <w:keepNext w:val="0"/>
              <w:keepLines w:val="0"/>
            </w:pPr>
            <w:r w:rsidRPr="00DC7310">
              <w:t>1</w:t>
            </w:r>
          </w:p>
        </w:tc>
        <w:tc>
          <w:tcPr>
            <w:tcW w:w="820" w:type="dxa"/>
            <w:vAlign w:val="center"/>
          </w:tcPr>
          <w:p w14:paraId="1463E6AC" w14:textId="77777777" w:rsidR="00715CF7" w:rsidRPr="00DC7310" w:rsidRDefault="00715CF7" w:rsidP="00765451">
            <w:pPr>
              <w:pStyle w:val="TAC"/>
              <w:keepNext w:val="0"/>
              <w:keepLines w:val="0"/>
              <w:rPr>
                <w:bCs/>
              </w:rPr>
            </w:pPr>
            <w:r w:rsidRPr="00DC7310">
              <w:rPr>
                <w:bCs/>
              </w:rPr>
              <w:t>2546</w:t>
            </w:r>
          </w:p>
        </w:tc>
        <w:tc>
          <w:tcPr>
            <w:tcW w:w="770" w:type="dxa"/>
            <w:noWrap/>
            <w:vAlign w:val="center"/>
          </w:tcPr>
          <w:p w14:paraId="5795240F" w14:textId="77777777" w:rsidR="00715CF7" w:rsidRPr="00DC7310" w:rsidRDefault="00715CF7" w:rsidP="00765451">
            <w:pPr>
              <w:pStyle w:val="TAC"/>
              <w:keepNext w:val="0"/>
              <w:keepLines w:val="0"/>
              <w:rPr>
                <w:bCs/>
              </w:rPr>
            </w:pPr>
            <w:r w:rsidRPr="00DC7310">
              <w:rPr>
                <w:bCs/>
              </w:rPr>
              <w:t>100</w:t>
            </w:r>
          </w:p>
        </w:tc>
        <w:tc>
          <w:tcPr>
            <w:tcW w:w="844" w:type="dxa"/>
            <w:vAlign w:val="center"/>
          </w:tcPr>
          <w:p w14:paraId="0F95298C" w14:textId="77777777" w:rsidR="00715CF7" w:rsidRPr="00DC7310" w:rsidRDefault="00715CF7" w:rsidP="00765451">
            <w:pPr>
              <w:pStyle w:val="TAC"/>
              <w:keepNext w:val="0"/>
              <w:keepLines w:val="0"/>
              <w:rPr>
                <w:bCs/>
              </w:rPr>
            </w:pPr>
            <w:r w:rsidRPr="00DC7310">
              <w:rPr>
                <w:bCs/>
              </w:rPr>
              <w:t>30</w:t>
            </w:r>
          </w:p>
        </w:tc>
        <w:tc>
          <w:tcPr>
            <w:tcW w:w="1809" w:type="dxa"/>
            <w:noWrap/>
            <w:vAlign w:val="center"/>
          </w:tcPr>
          <w:p w14:paraId="68678805" w14:textId="3044BBB3" w:rsidR="00715CF7" w:rsidRPr="00DC7310" w:rsidRDefault="00715CF7" w:rsidP="00765451">
            <w:pPr>
              <w:pStyle w:val="TAC"/>
              <w:keepNext w:val="0"/>
              <w:keepLines w:val="0"/>
              <w:rPr>
                <w:bCs/>
              </w:rPr>
            </w:pPr>
            <w:r w:rsidRPr="00DC7310">
              <w:rPr>
                <w:bCs/>
              </w:rPr>
              <w:t>270</w:t>
            </w:r>
            <w:r>
              <w:rPr>
                <w:bCs/>
              </w:rPr>
              <w:t xml:space="preserve"> </w:t>
            </w:r>
            <w:r w:rsidRPr="00DC7310">
              <w:rPr>
                <w:bCs/>
              </w:rPr>
              <w:t>(</w:t>
            </w:r>
            <w:ins w:id="157" w:author="ZTE-Ma Zhifeng" w:date="2025-05-08T00:42:00Z">
              <w:r w:rsidR="002A58CB" w:rsidRPr="00DC7310">
                <w:t>RB</w:t>
              </w:r>
            </w:ins>
            <w:ins w:id="158" w:author="ZTE-Ma Zhifeng" w:date="2025-05-08T09:35:00Z">
              <w:r w:rsidR="00115A6B">
                <w:rPr>
                  <w:bCs/>
                  <w:vertAlign w:val="subscript"/>
                </w:rPr>
                <w:t>start</w:t>
              </w:r>
            </w:ins>
            <w:del w:id="159" w:author="ZTE-Ma Zhifeng" w:date="2025-05-08T00:42:00Z">
              <w:r w:rsidRPr="00DC7310" w:rsidDel="002A58CB">
                <w:rPr>
                  <w:bCs/>
                </w:rPr>
                <w:delText>RB</w:delText>
              </w:r>
              <w:r w:rsidRPr="00DC7310" w:rsidDel="002A58CB">
                <w:rPr>
                  <w:bCs/>
                  <w:vertAlign w:val="subscript"/>
                </w:rPr>
                <w:delText>START</w:delText>
              </w:r>
            </w:del>
            <w:r w:rsidRPr="00DC7310">
              <w:rPr>
                <w:bCs/>
              </w:rPr>
              <w:t>=0)</w:t>
            </w:r>
          </w:p>
        </w:tc>
        <w:tc>
          <w:tcPr>
            <w:tcW w:w="820" w:type="dxa"/>
            <w:vAlign w:val="center"/>
          </w:tcPr>
          <w:p w14:paraId="66DA0F71" w14:textId="77777777" w:rsidR="00715CF7" w:rsidRPr="00DC7310" w:rsidRDefault="00715CF7" w:rsidP="00765451">
            <w:pPr>
              <w:pStyle w:val="TAC"/>
              <w:keepNext w:val="0"/>
              <w:keepLines w:val="0"/>
            </w:pPr>
            <w:r w:rsidRPr="00DC7310">
              <w:t>2167.5</w:t>
            </w:r>
          </w:p>
        </w:tc>
        <w:tc>
          <w:tcPr>
            <w:tcW w:w="770" w:type="dxa"/>
            <w:noWrap/>
            <w:vAlign w:val="center"/>
          </w:tcPr>
          <w:p w14:paraId="568F43E8" w14:textId="77777777" w:rsidR="00715CF7" w:rsidRPr="00DC7310" w:rsidRDefault="00715CF7" w:rsidP="00765451">
            <w:pPr>
              <w:pStyle w:val="TAC"/>
              <w:keepNext w:val="0"/>
              <w:keepLines w:val="0"/>
            </w:pPr>
            <w:r w:rsidRPr="00DC7310">
              <w:t>5</w:t>
            </w:r>
          </w:p>
        </w:tc>
        <w:tc>
          <w:tcPr>
            <w:tcW w:w="713" w:type="dxa"/>
            <w:noWrap/>
            <w:vAlign w:val="center"/>
          </w:tcPr>
          <w:p w14:paraId="512CFDA9" w14:textId="77777777" w:rsidR="00715CF7" w:rsidRPr="00DC7310" w:rsidRDefault="00715CF7" w:rsidP="00765451">
            <w:pPr>
              <w:pStyle w:val="TAC"/>
              <w:keepNext w:val="0"/>
              <w:keepLines w:val="0"/>
              <w:rPr>
                <w:bCs/>
              </w:rPr>
            </w:pPr>
            <w:r w:rsidRPr="00DC7310">
              <w:rPr>
                <w:bCs/>
              </w:rPr>
              <w:t>9.1</w:t>
            </w:r>
          </w:p>
        </w:tc>
        <w:tc>
          <w:tcPr>
            <w:tcW w:w="1333" w:type="dxa"/>
            <w:vAlign w:val="center"/>
          </w:tcPr>
          <w:p w14:paraId="460C2931" w14:textId="77777777" w:rsidR="00715CF7" w:rsidRPr="00DC7310" w:rsidRDefault="00715CF7" w:rsidP="00765451">
            <w:pPr>
              <w:pStyle w:val="TAC"/>
              <w:keepNext w:val="0"/>
              <w:keepLines w:val="0"/>
              <w:rPr>
                <w:bCs/>
              </w:rPr>
            </w:pPr>
            <w:r w:rsidRPr="00DC7310">
              <w:rPr>
                <w:bCs/>
              </w:rPr>
              <w:t>&gt;ACLR2</w:t>
            </w:r>
          </w:p>
        </w:tc>
      </w:tr>
      <w:tr w:rsidR="00715CF7" w:rsidRPr="00DC7310" w14:paraId="289E055B" w14:textId="77777777" w:rsidTr="00765451">
        <w:trPr>
          <w:jc w:val="center"/>
        </w:trPr>
        <w:tc>
          <w:tcPr>
            <w:tcW w:w="735" w:type="dxa"/>
            <w:vAlign w:val="center"/>
          </w:tcPr>
          <w:p w14:paraId="0016F453" w14:textId="77777777" w:rsidR="00715CF7" w:rsidRPr="00DC7310" w:rsidRDefault="00715CF7" w:rsidP="00765451">
            <w:pPr>
              <w:pStyle w:val="TAC"/>
              <w:keepNext w:val="0"/>
              <w:keepLines w:val="0"/>
            </w:pPr>
            <w:r w:rsidRPr="00DC7310">
              <w:t>n41</w:t>
            </w:r>
          </w:p>
        </w:tc>
        <w:tc>
          <w:tcPr>
            <w:tcW w:w="736" w:type="dxa"/>
            <w:vAlign w:val="center"/>
          </w:tcPr>
          <w:p w14:paraId="0BA7CE13" w14:textId="77777777" w:rsidR="00715CF7" w:rsidRPr="00DC7310" w:rsidRDefault="00715CF7" w:rsidP="00765451">
            <w:pPr>
              <w:pStyle w:val="TAC"/>
              <w:keepNext w:val="0"/>
              <w:keepLines w:val="0"/>
            </w:pPr>
            <w:r w:rsidRPr="00DC7310">
              <w:t>2</w:t>
            </w:r>
          </w:p>
        </w:tc>
        <w:tc>
          <w:tcPr>
            <w:tcW w:w="820" w:type="dxa"/>
            <w:vAlign w:val="center"/>
          </w:tcPr>
          <w:p w14:paraId="3F99720A" w14:textId="77777777" w:rsidR="00715CF7" w:rsidRPr="00DC7310" w:rsidRDefault="00715CF7" w:rsidP="00765451">
            <w:pPr>
              <w:pStyle w:val="TAC"/>
              <w:keepNext w:val="0"/>
              <w:keepLines w:val="0"/>
              <w:rPr>
                <w:bCs/>
              </w:rPr>
            </w:pPr>
            <w:r w:rsidRPr="00DC7310">
              <w:t>2546</w:t>
            </w:r>
          </w:p>
        </w:tc>
        <w:tc>
          <w:tcPr>
            <w:tcW w:w="770" w:type="dxa"/>
            <w:noWrap/>
            <w:vAlign w:val="center"/>
          </w:tcPr>
          <w:p w14:paraId="7CB8C789" w14:textId="77777777" w:rsidR="00715CF7" w:rsidRPr="00DC7310" w:rsidRDefault="00715CF7" w:rsidP="00765451">
            <w:pPr>
              <w:pStyle w:val="TAC"/>
              <w:keepNext w:val="0"/>
              <w:keepLines w:val="0"/>
              <w:rPr>
                <w:bCs/>
              </w:rPr>
            </w:pPr>
            <w:r w:rsidRPr="00DC7310">
              <w:t>100</w:t>
            </w:r>
          </w:p>
        </w:tc>
        <w:tc>
          <w:tcPr>
            <w:tcW w:w="844" w:type="dxa"/>
            <w:vAlign w:val="center"/>
          </w:tcPr>
          <w:p w14:paraId="57CBBB98" w14:textId="77777777" w:rsidR="00715CF7" w:rsidRPr="00DC7310" w:rsidRDefault="00715CF7" w:rsidP="00765451">
            <w:pPr>
              <w:pStyle w:val="TAC"/>
              <w:keepNext w:val="0"/>
              <w:keepLines w:val="0"/>
              <w:rPr>
                <w:bCs/>
              </w:rPr>
            </w:pPr>
            <w:r w:rsidRPr="00DC7310">
              <w:t>30</w:t>
            </w:r>
          </w:p>
        </w:tc>
        <w:tc>
          <w:tcPr>
            <w:tcW w:w="1809" w:type="dxa"/>
            <w:noWrap/>
            <w:vAlign w:val="center"/>
          </w:tcPr>
          <w:p w14:paraId="3DE8948E" w14:textId="010394EB" w:rsidR="00715CF7" w:rsidRPr="00DC7310" w:rsidRDefault="00715CF7" w:rsidP="00765451">
            <w:pPr>
              <w:pStyle w:val="TAC"/>
              <w:keepNext w:val="0"/>
              <w:keepLines w:val="0"/>
              <w:rPr>
                <w:bCs/>
              </w:rPr>
            </w:pPr>
            <w:r w:rsidRPr="00DC7310">
              <w:t>270</w:t>
            </w:r>
            <w:r>
              <w:t xml:space="preserve"> </w:t>
            </w:r>
            <w:r w:rsidRPr="00DC7310">
              <w:t>(</w:t>
            </w:r>
            <w:ins w:id="160" w:author="ZTE-Ma Zhifeng" w:date="2025-05-08T00:43:00Z">
              <w:r w:rsidR="002A58CB" w:rsidRPr="00DC7310">
                <w:t>RB</w:t>
              </w:r>
            </w:ins>
            <w:ins w:id="161" w:author="ZTE-Ma Zhifeng" w:date="2025-05-08T09:35:00Z">
              <w:r w:rsidR="00115A6B">
                <w:rPr>
                  <w:bCs/>
                  <w:vertAlign w:val="subscript"/>
                </w:rPr>
                <w:t>start</w:t>
              </w:r>
            </w:ins>
            <w:del w:id="162" w:author="ZTE-Ma Zhifeng" w:date="2025-05-08T00:43:00Z">
              <w:r w:rsidRPr="00DC7310" w:rsidDel="002A58CB">
                <w:delText>RB</w:delText>
              </w:r>
              <w:r w:rsidRPr="00DC7310" w:rsidDel="002A58CB">
                <w:rPr>
                  <w:bCs/>
                  <w:vertAlign w:val="subscript"/>
                </w:rPr>
                <w:delText>START</w:delText>
              </w:r>
            </w:del>
            <w:r w:rsidRPr="00DC7310">
              <w:t>=0)</w:t>
            </w:r>
          </w:p>
        </w:tc>
        <w:tc>
          <w:tcPr>
            <w:tcW w:w="820" w:type="dxa"/>
            <w:vAlign w:val="center"/>
          </w:tcPr>
          <w:p w14:paraId="1E97D95D" w14:textId="77777777" w:rsidR="00715CF7" w:rsidRPr="00DC7310" w:rsidRDefault="00715CF7" w:rsidP="00765451">
            <w:pPr>
              <w:pStyle w:val="TAC"/>
              <w:keepNext w:val="0"/>
              <w:keepLines w:val="0"/>
            </w:pPr>
            <w:r w:rsidRPr="00DC7310">
              <w:t>1987.5</w:t>
            </w:r>
          </w:p>
        </w:tc>
        <w:tc>
          <w:tcPr>
            <w:tcW w:w="770" w:type="dxa"/>
            <w:noWrap/>
            <w:vAlign w:val="center"/>
          </w:tcPr>
          <w:p w14:paraId="427A8D17" w14:textId="77777777" w:rsidR="00715CF7" w:rsidRPr="00DC7310" w:rsidRDefault="00715CF7" w:rsidP="00765451">
            <w:pPr>
              <w:pStyle w:val="TAC"/>
              <w:keepNext w:val="0"/>
              <w:keepLines w:val="0"/>
            </w:pPr>
            <w:r w:rsidRPr="00DC7310">
              <w:t>5</w:t>
            </w:r>
          </w:p>
        </w:tc>
        <w:tc>
          <w:tcPr>
            <w:tcW w:w="713" w:type="dxa"/>
            <w:noWrap/>
            <w:vAlign w:val="center"/>
          </w:tcPr>
          <w:p w14:paraId="7283900E" w14:textId="77777777" w:rsidR="00715CF7" w:rsidRPr="00DC7310" w:rsidRDefault="00715CF7" w:rsidP="00765451">
            <w:pPr>
              <w:pStyle w:val="TAC"/>
              <w:keepNext w:val="0"/>
              <w:keepLines w:val="0"/>
              <w:rPr>
                <w:bCs/>
              </w:rPr>
            </w:pPr>
            <w:r w:rsidRPr="00DC7310">
              <w:rPr>
                <w:bCs/>
              </w:rPr>
              <w:t>0.6</w:t>
            </w:r>
          </w:p>
        </w:tc>
        <w:tc>
          <w:tcPr>
            <w:tcW w:w="1333" w:type="dxa"/>
            <w:vAlign w:val="center"/>
          </w:tcPr>
          <w:p w14:paraId="3C3A6E16" w14:textId="77777777" w:rsidR="00715CF7" w:rsidRPr="00DC7310" w:rsidRDefault="00715CF7" w:rsidP="00765451">
            <w:pPr>
              <w:pStyle w:val="TAC"/>
              <w:keepNext w:val="0"/>
              <w:keepLines w:val="0"/>
              <w:rPr>
                <w:bCs/>
              </w:rPr>
            </w:pPr>
            <w:r w:rsidRPr="00DC7310">
              <w:rPr>
                <w:bCs/>
              </w:rPr>
              <w:t>&gt;ACLR2</w:t>
            </w:r>
          </w:p>
        </w:tc>
      </w:tr>
      <w:tr w:rsidR="00715CF7" w:rsidRPr="00DC7310" w14:paraId="2DE892C5" w14:textId="77777777" w:rsidTr="00765451">
        <w:trPr>
          <w:jc w:val="center"/>
        </w:trPr>
        <w:tc>
          <w:tcPr>
            <w:tcW w:w="735" w:type="dxa"/>
            <w:vAlign w:val="center"/>
          </w:tcPr>
          <w:p w14:paraId="514032D9" w14:textId="77777777" w:rsidR="00715CF7" w:rsidRPr="00DC7310" w:rsidRDefault="00715CF7" w:rsidP="00765451">
            <w:pPr>
              <w:pStyle w:val="TAC"/>
              <w:keepNext w:val="0"/>
              <w:keepLines w:val="0"/>
            </w:pPr>
            <w:r w:rsidRPr="00DC7310">
              <w:t>n41</w:t>
            </w:r>
          </w:p>
        </w:tc>
        <w:tc>
          <w:tcPr>
            <w:tcW w:w="736" w:type="dxa"/>
            <w:vAlign w:val="center"/>
          </w:tcPr>
          <w:p w14:paraId="26EB90EA" w14:textId="77777777" w:rsidR="00715CF7" w:rsidRPr="00DC7310" w:rsidRDefault="00715CF7" w:rsidP="00765451">
            <w:pPr>
              <w:pStyle w:val="TAC"/>
              <w:keepNext w:val="0"/>
              <w:keepLines w:val="0"/>
            </w:pPr>
            <w:r w:rsidRPr="00DC7310">
              <w:t>3</w:t>
            </w:r>
          </w:p>
        </w:tc>
        <w:tc>
          <w:tcPr>
            <w:tcW w:w="820" w:type="dxa"/>
            <w:vAlign w:val="center"/>
          </w:tcPr>
          <w:p w14:paraId="362331EE" w14:textId="77777777" w:rsidR="00715CF7" w:rsidRPr="00DC7310" w:rsidRDefault="00715CF7" w:rsidP="00765451">
            <w:pPr>
              <w:pStyle w:val="TAC"/>
              <w:keepNext w:val="0"/>
              <w:keepLines w:val="0"/>
              <w:rPr>
                <w:bCs/>
              </w:rPr>
            </w:pPr>
            <w:r w:rsidRPr="00DC7310">
              <w:t>2546</w:t>
            </w:r>
          </w:p>
        </w:tc>
        <w:tc>
          <w:tcPr>
            <w:tcW w:w="770" w:type="dxa"/>
            <w:noWrap/>
            <w:vAlign w:val="center"/>
          </w:tcPr>
          <w:p w14:paraId="7F3F57E4" w14:textId="77777777" w:rsidR="00715CF7" w:rsidRPr="00DC7310" w:rsidRDefault="00715CF7" w:rsidP="00765451">
            <w:pPr>
              <w:pStyle w:val="TAC"/>
              <w:keepNext w:val="0"/>
              <w:keepLines w:val="0"/>
              <w:rPr>
                <w:bCs/>
              </w:rPr>
            </w:pPr>
            <w:r w:rsidRPr="00DC7310">
              <w:t>100</w:t>
            </w:r>
          </w:p>
        </w:tc>
        <w:tc>
          <w:tcPr>
            <w:tcW w:w="844" w:type="dxa"/>
            <w:vAlign w:val="center"/>
          </w:tcPr>
          <w:p w14:paraId="3C1BBD44" w14:textId="77777777" w:rsidR="00715CF7" w:rsidRPr="00DC7310" w:rsidRDefault="00715CF7" w:rsidP="00765451">
            <w:pPr>
              <w:pStyle w:val="TAC"/>
              <w:keepNext w:val="0"/>
              <w:keepLines w:val="0"/>
              <w:rPr>
                <w:bCs/>
              </w:rPr>
            </w:pPr>
            <w:r w:rsidRPr="00DC7310">
              <w:t>30</w:t>
            </w:r>
          </w:p>
        </w:tc>
        <w:tc>
          <w:tcPr>
            <w:tcW w:w="1809" w:type="dxa"/>
            <w:noWrap/>
            <w:vAlign w:val="center"/>
          </w:tcPr>
          <w:p w14:paraId="0F38A1DD" w14:textId="71A16C51" w:rsidR="00715CF7" w:rsidRPr="00DC7310" w:rsidRDefault="00715CF7" w:rsidP="00765451">
            <w:pPr>
              <w:pStyle w:val="TAC"/>
              <w:keepNext w:val="0"/>
              <w:keepLines w:val="0"/>
              <w:rPr>
                <w:bCs/>
              </w:rPr>
            </w:pPr>
            <w:r w:rsidRPr="00DC7310">
              <w:t>270</w:t>
            </w:r>
            <w:r>
              <w:t xml:space="preserve"> </w:t>
            </w:r>
            <w:r w:rsidRPr="00DC7310">
              <w:t>(</w:t>
            </w:r>
            <w:ins w:id="163" w:author="ZTE-Ma Zhifeng" w:date="2025-05-08T00:43:00Z">
              <w:r w:rsidR="002A58CB" w:rsidRPr="00DC7310">
                <w:t>RB</w:t>
              </w:r>
            </w:ins>
            <w:ins w:id="164" w:author="ZTE-Ma Zhifeng" w:date="2025-05-08T09:35:00Z">
              <w:r w:rsidR="00115A6B">
                <w:rPr>
                  <w:bCs/>
                  <w:vertAlign w:val="subscript"/>
                </w:rPr>
                <w:t>start</w:t>
              </w:r>
            </w:ins>
            <w:del w:id="165" w:author="ZTE-Ma Zhifeng" w:date="2025-05-08T00:43:00Z">
              <w:r w:rsidRPr="00DC7310" w:rsidDel="002A58CB">
                <w:delText>RB</w:delText>
              </w:r>
              <w:r w:rsidRPr="00DC7310" w:rsidDel="002A58CB">
                <w:rPr>
                  <w:bCs/>
                  <w:vertAlign w:val="subscript"/>
                </w:rPr>
                <w:delText>START</w:delText>
              </w:r>
            </w:del>
            <w:r w:rsidRPr="00DC7310">
              <w:t>=0)</w:t>
            </w:r>
          </w:p>
        </w:tc>
        <w:tc>
          <w:tcPr>
            <w:tcW w:w="820" w:type="dxa"/>
            <w:vAlign w:val="center"/>
          </w:tcPr>
          <w:p w14:paraId="0AA64BB1" w14:textId="77777777" w:rsidR="00715CF7" w:rsidRPr="00DC7310" w:rsidRDefault="00715CF7" w:rsidP="00765451">
            <w:pPr>
              <w:pStyle w:val="TAC"/>
              <w:keepNext w:val="0"/>
              <w:keepLines w:val="0"/>
            </w:pPr>
            <w:r w:rsidRPr="00DC7310">
              <w:t>1877.5</w:t>
            </w:r>
          </w:p>
        </w:tc>
        <w:tc>
          <w:tcPr>
            <w:tcW w:w="770" w:type="dxa"/>
            <w:noWrap/>
            <w:vAlign w:val="center"/>
          </w:tcPr>
          <w:p w14:paraId="28B285D1" w14:textId="77777777" w:rsidR="00715CF7" w:rsidRPr="00DC7310" w:rsidRDefault="00715CF7" w:rsidP="00765451">
            <w:pPr>
              <w:pStyle w:val="TAC"/>
              <w:keepNext w:val="0"/>
              <w:keepLines w:val="0"/>
            </w:pPr>
            <w:r w:rsidRPr="00DC7310">
              <w:t>5</w:t>
            </w:r>
          </w:p>
        </w:tc>
        <w:tc>
          <w:tcPr>
            <w:tcW w:w="713" w:type="dxa"/>
            <w:noWrap/>
            <w:vAlign w:val="center"/>
          </w:tcPr>
          <w:p w14:paraId="63C46576" w14:textId="77777777" w:rsidR="00715CF7" w:rsidRPr="00DC7310" w:rsidRDefault="00715CF7" w:rsidP="00765451">
            <w:pPr>
              <w:pStyle w:val="TAC"/>
              <w:keepNext w:val="0"/>
              <w:keepLines w:val="0"/>
              <w:rPr>
                <w:bCs/>
              </w:rPr>
            </w:pPr>
            <w:r w:rsidRPr="00DC7310">
              <w:rPr>
                <w:bCs/>
              </w:rPr>
              <w:t>0.6</w:t>
            </w:r>
          </w:p>
        </w:tc>
        <w:tc>
          <w:tcPr>
            <w:tcW w:w="1333" w:type="dxa"/>
            <w:vAlign w:val="center"/>
          </w:tcPr>
          <w:p w14:paraId="00754519" w14:textId="77777777" w:rsidR="00715CF7" w:rsidRPr="00DC7310" w:rsidRDefault="00715CF7" w:rsidP="00765451">
            <w:pPr>
              <w:pStyle w:val="TAC"/>
              <w:keepNext w:val="0"/>
              <w:keepLines w:val="0"/>
              <w:rPr>
                <w:bCs/>
              </w:rPr>
            </w:pPr>
            <w:r w:rsidRPr="00DC7310">
              <w:rPr>
                <w:bCs/>
              </w:rPr>
              <w:t>&gt;ACLR2</w:t>
            </w:r>
          </w:p>
        </w:tc>
      </w:tr>
      <w:tr w:rsidR="00715CF7" w:rsidRPr="00DC7310" w14:paraId="2B432B3D" w14:textId="77777777" w:rsidTr="00765451">
        <w:trPr>
          <w:jc w:val="center"/>
        </w:trPr>
        <w:tc>
          <w:tcPr>
            <w:tcW w:w="735" w:type="dxa"/>
            <w:vAlign w:val="center"/>
          </w:tcPr>
          <w:p w14:paraId="4E535C5E" w14:textId="77777777" w:rsidR="00715CF7" w:rsidRPr="00DC7310" w:rsidRDefault="00715CF7" w:rsidP="00765451">
            <w:pPr>
              <w:pStyle w:val="TAC"/>
              <w:keepNext w:val="0"/>
              <w:keepLines w:val="0"/>
            </w:pPr>
            <w:r w:rsidRPr="00DC7310">
              <w:t>n41</w:t>
            </w:r>
          </w:p>
        </w:tc>
        <w:tc>
          <w:tcPr>
            <w:tcW w:w="736" w:type="dxa"/>
            <w:vAlign w:val="center"/>
          </w:tcPr>
          <w:p w14:paraId="6F0B6E74" w14:textId="77777777" w:rsidR="00715CF7" w:rsidRPr="00DC7310" w:rsidRDefault="00715CF7" w:rsidP="00765451">
            <w:pPr>
              <w:pStyle w:val="TAC"/>
              <w:keepNext w:val="0"/>
              <w:keepLines w:val="0"/>
            </w:pPr>
            <w:r w:rsidRPr="00DC7310">
              <w:t>4</w:t>
            </w:r>
          </w:p>
        </w:tc>
        <w:tc>
          <w:tcPr>
            <w:tcW w:w="820" w:type="dxa"/>
            <w:vAlign w:val="center"/>
          </w:tcPr>
          <w:p w14:paraId="24995AAB" w14:textId="77777777" w:rsidR="00715CF7" w:rsidRPr="00DC7310" w:rsidRDefault="00715CF7" w:rsidP="00765451">
            <w:pPr>
              <w:pStyle w:val="TAC"/>
              <w:keepNext w:val="0"/>
              <w:keepLines w:val="0"/>
              <w:rPr>
                <w:bCs/>
              </w:rPr>
            </w:pPr>
            <w:r w:rsidRPr="00DC7310">
              <w:t>2546</w:t>
            </w:r>
          </w:p>
        </w:tc>
        <w:tc>
          <w:tcPr>
            <w:tcW w:w="770" w:type="dxa"/>
            <w:noWrap/>
            <w:vAlign w:val="center"/>
          </w:tcPr>
          <w:p w14:paraId="2A3815C8" w14:textId="77777777" w:rsidR="00715CF7" w:rsidRPr="00DC7310" w:rsidRDefault="00715CF7" w:rsidP="00765451">
            <w:pPr>
              <w:pStyle w:val="TAC"/>
              <w:keepNext w:val="0"/>
              <w:keepLines w:val="0"/>
              <w:rPr>
                <w:bCs/>
              </w:rPr>
            </w:pPr>
            <w:r w:rsidRPr="00DC7310">
              <w:t>100</w:t>
            </w:r>
          </w:p>
        </w:tc>
        <w:tc>
          <w:tcPr>
            <w:tcW w:w="844" w:type="dxa"/>
            <w:vAlign w:val="center"/>
          </w:tcPr>
          <w:p w14:paraId="44A87452" w14:textId="77777777" w:rsidR="00715CF7" w:rsidRPr="00DC7310" w:rsidRDefault="00715CF7" w:rsidP="00765451">
            <w:pPr>
              <w:pStyle w:val="TAC"/>
              <w:keepNext w:val="0"/>
              <w:keepLines w:val="0"/>
              <w:rPr>
                <w:bCs/>
              </w:rPr>
            </w:pPr>
            <w:r w:rsidRPr="00DC7310">
              <w:t>30</w:t>
            </w:r>
          </w:p>
        </w:tc>
        <w:tc>
          <w:tcPr>
            <w:tcW w:w="1809" w:type="dxa"/>
            <w:noWrap/>
            <w:vAlign w:val="center"/>
          </w:tcPr>
          <w:p w14:paraId="0D833F64" w14:textId="254D4125" w:rsidR="00715CF7" w:rsidRPr="00DC7310" w:rsidRDefault="00715CF7" w:rsidP="00765451">
            <w:pPr>
              <w:pStyle w:val="TAC"/>
              <w:keepNext w:val="0"/>
              <w:keepLines w:val="0"/>
              <w:rPr>
                <w:bCs/>
              </w:rPr>
            </w:pPr>
            <w:r w:rsidRPr="00DC7310">
              <w:t>270</w:t>
            </w:r>
            <w:r>
              <w:t xml:space="preserve"> </w:t>
            </w:r>
            <w:r w:rsidRPr="00DC7310">
              <w:t>(</w:t>
            </w:r>
            <w:ins w:id="166" w:author="ZTE-Ma Zhifeng" w:date="2025-05-08T00:43:00Z">
              <w:r w:rsidR="002A58CB" w:rsidRPr="00DC7310">
                <w:t>RB</w:t>
              </w:r>
            </w:ins>
            <w:ins w:id="167" w:author="ZTE-Ma Zhifeng" w:date="2025-05-08T09:35:00Z">
              <w:r w:rsidR="00115A6B">
                <w:rPr>
                  <w:bCs/>
                  <w:vertAlign w:val="subscript"/>
                </w:rPr>
                <w:t>start</w:t>
              </w:r>
            </w:ins>
            <w:del w:id="168" w:author="ZTE-Ma Zhifeng" w:date="2025-05-08T00:43:00Z">
              <w:r w:rsidRPr="00DC7310" w:rsidDel="002A58CB">
                <w:delText>RB</w:delText>
              </w:r>
              <w:r w:rsidRPr="00DC7310" w:rsidDel="002A58CB">
                <w:rPr>
                  <w:bCs/>
                  <w:vertAlign w:val="subscript"/>
                </w:rPr>
                <w:delText>START</w:delText>
              </w:r>
            </w:del>
            <w:r w:rsidRPr="00DC7310">
              <w:t>=0)</w:t>
            </w:r>
          </w:p>
        </w:tc>
        <w:tc>
          <w:tcPr>
            <w:tcW w:w="820" w:type="dxa"/>
            <w:vAlign w:val="center"/>
          </w:tcPr>
          <w:p w14:paraId="7F238B62" w14:textId="77777777" w:rsidR="00715CF7" w:rsidRPr="00DC7310" w:rsidRDefault="00715CF7" w:rsidP="00765451">
            <w:pPr>
              <w:pStyle w:val="TAC"/>
              <w:keepNext w:val="0"/>
              <w:keepLines w:val="0"/>
            </w:pPr>
            <w:r w:rsidRPr="00DC7310">
              <w:t>2152.5</w:t>
            </w:r>
          </w:p>
        </w:tc>
        <w:tc>
          <w:tcPr>
            <w:tcW w:w="770" w:type="dxa"/>
            <w:noWrap/>
            <w:vAlign w:val="center"/>
          </w:tcPr>
          <w:p w14:paraId="11A72750" w14:textId="77777777" w:rsidR="00715CF7" w:rsidRPr="00DC7310" w:rsidRDefault="00715CF7" w:rsidP="00765451">
            <w:pPr>
              <w:pStyle w:val="TAC"/>
              <w:keepNext w:val="0"/>
              <w:keepLines w:val="0"/>
            </w:pPr>
            <w:r w:rsidRPr="00DC7310">
              <w:t>5</w:t>
            </w:r>
          </w:p>
        </w:tc>
        <w:tc>
          <w:tcPr>
            <w:tcW w:w="713" w:type="dxa"/>
            <w:noWrap/>
            <w:vAlign w:val="center"/>
          </w:tcPr>
          <w:p w14:paraId="549BF384" w14:textId="77777777" w:rsidR="00715CF7" w:rsidRPr="00DC7310" w:rsidRDefault="00715CF7" w:rsidP="00765451">
            <w:pPr>
              <w:pStyle w:val="TAC"/>
              <w:keepNext w:val="0"/>
              <w:keepLines w:val="0"/>
              <w:rPr>
                <w:bCs/>
              </w:rPr>
            </w:pPr>
            <w:r w:rsidRPr="00DC7310">
              <w:rPr>
                <w:bCs/>
              </w:rPr>
              <w:t>3.5</w:t>
            </w:r>
          </w:p>
        </w:tc>
        <w:tc>
          <w:tcPr>
            <w:tcW w:w="1333" w:type="dxa"/>
            <w:vAlign w:val="center"/>
          </w:tcPr>
          <w:p w14:paraId="7DD9E56B" w14:textId="77777777" w:rsidR="00715CF7" w:rsidRPr="00DC7310" w:rsidRDefault="00715CF7" w:rsidP="00765451">
            <w:pPr>
              <w:pStyle w:val="TAC"/>
              <w:keepNext w:val="0"/>
              <w:keepLines w:val="0"/>
              <w:rPr>
                <w:bCs/>
              </w:rPr>
            </w:pPr>
            <w:r w:rsidRPr="00DC7310">
              <w:rPr>
                <w:bCs/>
              </w:rPr>
              <w:t>&gt;ACLR2</w:t>
            </w:r>
          </w:p>
        </w:tc>
      </w:tr>
      <w:tr w:rsidR="00715CF7" w:rsidRPr="00DC7310" w14:paraId="1951A831" w14:textId="77777777" w:rsidTr="00765451">
        <w:trPr>
          <w:jc w:val="center"/>
        </w:trPr>
        <w:tc>
          <w:tcPr>
            <w:tcW w:w="735" w:type="dxa"/>
            <w:vAlign w:val="center"/>
          </w:tcPr>
          <w:p w14:paraId="4ADE9641" w14:textId="77777777" w:rsidR="00715CF7" w:rsidRPr="00DC7310" w:rsidRDefault="00715CF7" w:rsidP="00765451">
            <w:pPr>
              <w:pStyle w:val="TAC"/>
              <w:keepNext w:val="0"/>
              <w:keepLines w:val="0"/>
            </w:pPr>
            <w:r w:rsidRPr="00DC7310">
              <w:t>n41</w:t>
            </w:r>
          </w:p>
        </w:tc>
        <w:tc>
          <w:tcPr>
            <w:tcW w:w="736" w:type="dxa"/>
            <w:vAlign w:val="center"/>
          </w:tcPr>
          <w:p w14:paraId="5837264F" w14:textId="77777777" w:rsidR="00715CF7" w:rsidRPr="00DC7310" w:rsidRDefault="00715CF7" w:rsidP="00765451">
            <w:pPr>
              <w:pStyle w:val="TAC"/>
              <w:keepNext w:val="0"/>
              <w:keepLines w:val="0"/>
              <w:rPr>
                <w:vertAlign w:val="superscript"/>
              </w:rPr>
            </w:pPr>
            <w:r w:rsidRPr="00DC7310">
              <w:t>25</w:t>
            </w:r>
          </w:p>
        </w:tc>
        <w:tc>
          <w:tcPr>
            <w:tcW w:w="820" w:type="dxa"/>
            <w:vAlign w:val="center"/>
          </w:tcPr>
          <w:p w14:paraId="56C597B7" w14:textId="77777777" w:rsidR="00715CF7" w:rsidRPr="00DC7310" w:rsidRDefault="00715CF7" w:rsidP="00765451">
            <w:pPr>
              <w:pStyle w:val="TAC"/>
              <w:keepNext w:val="0"/>
              <w:keepLines w:val="0"/>
              <w:rPr>
                <w:bCs/>
              </w:rPr>
            </w:pPr>
            <w:r w:rsidRPr="00DC7310">
              <w:t>2546</w:t>
            </w:r>
          </w:p>
        </w:tc>
        <w:tc>
          <w:tcPr>
            <w:tcW w:w="770" w:type="dxa"/>
            <w:noWrap/>
            <w:vAlign w:val="center"/>
          </w:tcPr>
          <w:p w14:paraId="755A1A59" w14:textId="77777777" w:rsidR="00715CF7" w:rsidRPr="00DC7310" w:rsidRDefault="00715CF7" w:rsidP="00765451">
            <w:pPr>
              <w:pStyle w:val="TAC"/>
              <w:keepNext w:val="0"/>
              <w:keepLines w:val="0"/>
              <w:rPr>
                <w:bCs/>
              </w:rPr>
            </w:pPr>
            <w:r w:rsidRPr="00DC7310">
              <w:t>100</w:t>
            </w:r>
          </w:p>
        </w:tc>
        <w:tc>
          <w:tcPr>
            <w:tcW w:w="844" w:type="dxa"/>
            <w:vAlign w:val="center"/>
          </w:tcPr>
          <w:p w14:paraId="1CB1C47E" w14:textId="77777777" w:rsidR="00715CF7" w:rsidRPr="00DC7310" w:rsidRDefault="00715CF7" w:rsidP="00765451">
            <w:pPr>
              <w:pStyle w:val="TAC"/>
              <w:keepNext w:val="0"/>
              <w:keepLines w:val="0"/>
              <w:rPr>
                <w:bCs/>
              </w:rPr>
            </w:pPr>
            <w:r w:rsidRPr="00DC7310">
              <w:t>30</w:t>
            </w:r>
          </w:p>
        </w:tc>
        <w:tc>
          <w:tcPr>
            <w:tcW w:w="1809" w:type="dxa"/>
            <w:noWrap/>
            <w:vAlign w:val="center"/>
          </w:tcPr>
          <w:p w14:paraId="6ACBC87F" w14:textId="77F7348C" w:rsidR="00715CF7" w:rsidRPr="00DC7310" w:rsidRDefault="00715CF7" w:rsidP="00765451">
            <w:pPr>
              <w:pStyle w:val="TAC"/>
              <w:keepNext w:val="0"/>
              <w:keepLines w:val="0"/>
              <w:rPr>
                <w:bCs/>
              </w:rPr>
            </w:pPr>
            <w:r w:rsidRPr="00DC7310">
              <w:t>270</w:t>
            </w:r>
            <w:r>
              <w:t xml:space="preserve"> </w:t>
            </w:r>
            <w:r w:rsidRPr="00DC7310">
              <w:t>(</w:t>
            </w:r>
            <w:ins w:id="169" w:author="ZTE-Ma Zhifeng" w:date="2025-05-08T00:42:00Z">
              <w:r w:rsidR="002A58CB" w:rsidRPr="00DC7310">
                <w:t>RB</w:t>
              </w:r>
            </w:ins>
            <w:ins w:id="170" w:author="ZTE-Ma Zhifeng" w:date="2025-05-08T09:35:00Z">
              <w:r w:rsidR="00115A6B">
                <w:rPr>
                  <w:bCs/>
                  <w:vertAlign w:val="subscript"/>
                </w:rPr>
                <w:t>start</w:t>
              </w:r>
            </w:ins>
            <w:del w:id="171" w:author="ZTE-Ma Zhifeng" w:date="2025-05-08T00:42:00Z">
              <w:r w:rsidRPr="00DC7310" w:rsidDel="002A58CB">
                <w:delText>RB</w:delText>
              </w:r>
              <w:r w:rsidRPr="00DC7310" w:rsidDel="002A58CB">
                <w:rPr>
                  <w:bCs/>
                  <w:vertAlign w:val="subscript"/>
                </w:rPr>
                <w:delText>START</w:delText>
              </w:r>
            </w:del>
            <w:r w:rsidRPr="00DC7310">
              <w:t>=0)</w:t>
            </w:r>
          </w:p>
        </w:tc>
        <w:tc>
          <w:tcPr>
            <w:tcW w:w="820" w:type="dxa"/>
            <w:vAlign w:val="center"/>
          </w:tcPr>
          <w:p w14:paraId="26D7AF38" w14:textId="77777777" w:rsidR="00715CF7" w:rsidRPr="00DC7310" w:rsidRDefault="00715CF7" w:rsidP="00765451">
            <w:pPr>
              <w:pStyle w:val="TAC"/>
              <w:keepNext w:val="0"/>
              <w:keepLines w:val="0"/>
            </w:pPr>
            <w:r w:rsidRPr="00DC7310">
              <w:t>1992.5</w:t>
            </w:r>
          </w:p>
        </w:tc>
        <w:tc>
          <w:tcPr>
            <w:tcW w:w="770" w:type="dxa"/>
            <w:noWrap/>
            <w:vAlign w:val="center"/>
          </w:tcPr>
          <w:p w14:paraId="3B69AD38" w14:textId="77777777" w:rsidR="00715CF7" w:rsidRPr="00DC7310" w:rsidRDefault="00715CF7" w:rsidP="00765451">
            <w:pPr>
              <w:pStyle w:val="TAC"/>
              <w:keepNext w:val="0"/>
              <w:keepLines w:val="0"/>
            </w:pPr>
            <w:r w:rsidRPr="00DC7310">
              <w:t>5</w:t>
            </w:r>
          </w:p>
        </w:tc>
        <w:tc>
          <w:tcPr>
            <w:tcW w:w="713" w:type="dxa"/>
            <w:noWrap/>
            <w:vAlign w:val="center"/>
          </w:tcPr>
          <w:p w14:paraId="602707D2" w14:textId="77777777" w:rsidR="00715CF7" w:rsidRPr="00DC7310" w:rsidRDefault="00715CF7" w:rsidP="00765451">
            <w:pPr>
              <w:pStyle w:val="TAC"/>
              <w:keepNext w:val="0"/>
              <w:keepLines w:val="0"/>
              <w:rPr>
                <w:bCs/>
              </w:rPr>
            </w:pPr>
            <w:r w:rsidRPr="00DC7310">
              <w:rPr>
                <w:bCs/>
              </w:rPr>
              <w:t>0.6</w:t>
            </w:r>
          </w:p>
        </w:tc>
        <w:tc>
          <w:tcPr>
            <w:tcW w:w="1333" w:type="dxa"/>
            <w:vAlign w:val="center"/>
          </w:tcPr>
          <w:p w14:paraId="5463F242" w14:textId="77777777" w:rsidR="00715CF7" w:rsidRPr="00DC7310" w:rsidRDefault="00715CF7" w:rsidP="00765451">
            <w:pPr>
              <w:pStyle w:val="TAC"/>
              <w:keepNext w:val="0"/>
              <w:keepLines w:val="0"/>
              <w:rPr>
                <w:bCs/>
              </w:rPr>
            </w:pPr>
            <w:r w:rsidRPr="00DC7310">
              <w:rPr>
                <w:bCs/>
              </w:rPr>
              <w:t>&gt;ACLR2</w:t>
            </w:r>
          </w:p>
        </w:tc>
      </w:tr>
      <w:tr w:rsidR="00715CF7" w:rsidRPr="00DC7310" w14:paraId="5EB49667" w14:textId="77777777" w:rsidTr="00765451">
        <w:trPr>
          <w:jc w:val="center"/>
        </w:trPr>
        <w:tc>
          <w:tcPr>
            <w:tcW w:w="735" w:type="dxa"/>
            <w:vAlign w:val="center"/>
          </w:tcPr>
          <w:p w14:paraId="6CAE2DF3" w14:textId="77777777" w:rsidR="00715CF7" w:rsidRPr="00DC7310" w:rsidRDefault="00715CF7" w:rsidP="00765451">
            <w:pPr>
              <w:pStyle w:val="TAC"/>
              <w:keepNext w:val="0"/>
              <w:keepLines w:val="0"/>
            </w:pPr>
            <w:r w:rsidRPr="00DC7310">
              <w:rPr>
                <w:rFonts w:cs="Arial"/>
                <w:lang w:eastAsia="zh-CN"/>
              </w:rPr>
              <w:t>n41</w:t>
            </w:r>
          </w:p>
        </w:tc>
        <w:tc>
          <w:tcPr>
            <w:tcW w:w="736" w:type="dxa"/>
            <w:vAlign w:val="center"/>
          </w:tcPr>
          <w:p w14:paraId="7125AE6C" w14:textId="77777777" w:rsidR="00715CF7" w:rsidRPr="00DC7310" w:rsidRDefault="00715CF7" w:rsidP="00765451">
            <w:pPr>
              <w:pStyle w:val="TAC"/>
              <w:keepNext w:val="0"/>
              <w:keepLines w:val="0"/>
            </w:pPr>
            <w:r w:rsidRPr="00DC7310">
              <w:rPr>
                <w:rFonts w:cs="Arial"/>
                <w:lang w:eastAsia="zh-CN"/>
              </w:rPr>
              <w:t>39</w:t>
            </w:r>
          </w:p>
        </w:tc>
        <w:tc>
          <w:tcPr>
            <w:tcW w:w="820" w:type="dxa"/>
            <w:vAlign w:val="center"/>
          </w:tcPr>
          <w:p w14:paraId="4DA15BD8" w14:textId="77777777" w:rsidR="00715CF7" w:rsidRPr="00DC7310" w:rsidRDefault="00715CF7" w:rsidP="00765451">
            <w:pPr>
              <w:pStyle w:val="TAC"/>
              <w:keepNext w:val="0"/>
              <w:keepLines w:val="0"/>
            </w:pPr>
            <w:r w:rsidRPr="00DC7310">
              <w:rPr>
                <w:rFonts w:cs="Arial"/>
                <w:bCs/>
                <w:lang w:eastAsia="zh-CN"/>
              </w:rPr>
              <w:t>2546</w:t>
            </w:r>
          </w:p>
        </w:tc>
        <w:tc>
          <w:tcPr>
            <w:tcW w:w="770" w:type="dxa"/>
            <w:noWrap/>
            <w:vAlign w:val="center"/>
          </w:tcPr>
          <w:p w14:paraId="424D5BFD" w14:textId="77777777" w:rsidR="00715CF7" w:rsidRPr="00DC7310" w:rsidRDefault="00715CF7" w:rsidP="00765451">
            <w:pPr>
              <w:pStyle w:val="TAC"/>
              <w:keepNext w:val="0"/>
              <w:keepLines w:val="0"/>
            </w:pPr>
            <w:r w:rsidRPr="00DC7310">
              <w:rPr>
                <w:rFonts w:cs="Arial"/>
                <w:bCs/>
                <w:lang w:eastAsia="zh-CN"/>
              </w:rPr>
              <w:t>100</w:t>
            </w:r>
          </w:p>
        </w:tc>
        <w:tc>
          <w:tcPr>
            <w:tcW w:w="844" w:type="dxa"/>
            <w:vAlign w:val="center"/>
          </w:tcPr>
          <w:p w14:paraId="2CCECFAE" w14:textId="77777777" w:rsidR="00715CF7" w:rsidRPr="00DC7310" w:rsidRDefault="00715CF7" w:rsidP="00765451">
            <w:pPr>
              <w:pStyle w:val="TAC"/>
              <w:keepNext w:val="0"/>
              <w:keepLines w:val="0"/>
            </w:pPr>
            <w:r w:rsidRPr="00DC7310">
              <w:rPr>
                <w:rFonts w:cs="Arial"/>
                <w:bCs/>
                <w:lang w:eastAsia="zh-CN"/>
              </w:rPr>
              <w:t>30</w:t>
            </w:r>
          </w:p>
        </w:tc>
        <w:tc>
          <w:tcPr>
            <w:tcW w:w="1809" w:type="dxa"/>
            <w:noWrap/>
            <w:vAlign w:val="center"/>
          </w:tcPr>
          <w:p w14:paraId="150206BA" w14:textId="0DD9EE40" w:rsidR="00715CF7" w:rsidRPr="00DC7310" w:rsidRDefault="00715CF7" w:rsidP="00765451">
            <w:pPr>
              <w:pStyle w:val="TAC"/>
              <w:keepNext w:val="0"/>
              <w:keepLines w:val="0"/>
            </w:pPr>
            <w:r w:rsidRPr="00DC7310">
              <w:rPr>
                <w:rFonts w:cs="Arial"/>
                <w:bCs/>
                <w:lang w:eastAsia="zh-CN"/>
              </w:rPr>
              <w:t>270</w:t>
            </w:r>
            <w:r>
              <w:rPr>
                <w:rFonts w:cs="Arial"/>
                <w:bCs/>
                <w:lang w:eastAsia="zh-CN"/>
              </w:rPr>
              <w:t xml:space="preserve"> </w:t>
            </w:r>
            <w:r w:rsidRPr="00DC7310">
              <w:rPr>
                <w:rFonts w:cs="Arial"/>
                <w:bCs/>
                <w:lang w:eastAsia="zh-CN"/>
              </w:rPr>
              <w:t>(RB</w:t>
            </w:r>
            <w:r w:rsidRPr="002A58CB">
              <w:rPr>
                <w:rFonts w:cs="Arial"/>
                <w:bCs/>
                <w:vertAlign w:val="subscript"/>
                <w:lang w:eastAsia="zh-CN"/>
                <w:rPrChange w:id="172" w:author="ZTE-Ma Zhifeng" w:date="2025-05-08T00:42:00Z">
                  <w:rPr>
                    <w:rFonts w:cs="Arial"/>
                    <w:bCs/>
                    <w:lang w:eastAsia="zh-CN"/>
                  </w:rPr>
                </w:rPrChange>
              </w:rPr>
              <w:t>start</w:t>
            </w:r>
            <w:r w:rsidRPr="00DC7310">
              <w:rPr>
                <w:rFonts w:cs="Arial"/>
                <w:bCs/>
                <w:lang w:eastAsia="zh-CN"/>
              </w:rPr>
              <w:t>=3)</w:t>
            </w:r>
          </w:p>
        </w:tc>
        <w:tc>
          <w:tcPr>
            <w:tcW w:w="820" w:type="dxa"/>
            <w:vAlign w:val="center"/>
          </w:tcPr>
          <w:p w14:paraId="09C8D01C" w14:textId="77777777" w:rsidR="00715CF7" w:rsidRPr="00DC7310" w:rsidRDefault="00715CF7" w:rsidP="00765451">
            <w:pPr>
              <w:pStyle w:val="TAC"/>
              <w:keepNext w:val="0"/>
              <w:keepLines w:val="0"/>
            </w:pPr>
            <w:r w:rsidRPr="00DC7310">
              <w:rPr>
                <w:rFonts w:cs="Arial"/>
                <w:bCs/>
                <w:lang w:eastAsia="zh-CN"/>
              </w:rPr>
              <w:t>1917.5</w:t>
            </w:r>
          </w:p>
        </w:tc>
        <w:tc>
          <w:tcPr>
            <w:tcW w:w="770" w:type="dxa"/>
            <w:noWrap/>
            <w:vAlign w:val="center"/>
          </w:tcPr>
          <w:p w14:paraId="77E48109" w14:textId="77777777" w:rsidR="00715CF7" w:rsidRPr="00DC7310" w:rsidRDefault="00715CF7" w:rsidP="00765451">
            <w:pPr>
              <w:pStyle w:val="TAC"/>
              <w:keepNext w:val="0"/>
              <w:keepLines w:val="0"/>
            </w:pPr>
            <w:r w:rsidRPr="00DC7310">
              <w:rPr>
                <w:rFonts w:cs="Arial"/>
                <w:bCs/>
                <w:lang w:eastAsia="zh-CN"/>
              </w:rPr>
              <w:t>5</w:t>
            </w:r>
          </w:p>
        </w:tc>
        <w:tc>
          <w:tcPr>
            <w:tcW w:w="713" w:type="dxa"/>
            <w:noWrap/>
            <w:vAlign w:val="center"/>
          </w:tcPr>
          <w:p w14:paraId="14371F52" w14:textId="77777777" w:rsidR="00715CF7" w:rsidRPr="00DC7310" w:rsidRDefault="00715CF7" w:rsidP="00765451">
            <w:pPr>
              <w:pStyle w:val="TAC"/>
              <w:keepNext w:val="0"/>
              <w:keepLines w:val="0"/>
              <w:rPr>
                <w:bCs/>
              </w:rPr>
            </w:pPr>
            <w:r w:rsidRPr="00DC7310">
              <w:rPr>
                <w:rFonts w:cs="Arial"/>
                <w:bCs/>
                <w:lang w:eastAsia="zh-CN"/>
              </w:rPr>
              <w:t>1.6</w:t>
            </w:r>
          </w:p>
        </w:tc>
        <w:tc>
          <w:tcPr>
            <w:tcW w:w="1333" w:type="dxa"/>
            <w:vAlign w:val="center"/>
          </w:tcPr>
          <w:p w14:paraId="21B959BE" w14:textId="77777777" w:rsidR="00715CF7" w:rsidRPr="00DC7310" w:rsidRDefault="00715CF7" w:rsidP="00765451">
            <w:pPr>
              <w:pStyle w:val="TAC"/>
              <w:keepNext w:val="0"/>
              <w:keepLines w:val="0"/>
              <w:rPr>
                <w:bCs/>
              </w:rPr>
            </w:pPr>
            <w:r w:rsidRPr="00DC7310">
              <w:rPr>
                <w:rFonts w:cs="Arial"/>
                <w:bCs/>
                <w:lang w:eastAsia="zh-CN"/>
              </w:rPr>
              <w:t>&gt;ACLR2</w:t>
            </w:r>
          </w:p>
        </w:tc>
      </w:tr>
      <w:tr w:rsidR="00715CF7" w:rsidRPr="00DC7310" w14:paraId="10DBBA93" w14:textId="77777777" w:rsidTr="00765451">
        <w:trPr>
          <w:jc w:val="center"/>
        </w:trPr>
        <w:tc>
          <w:tcPr>
            <w:tcW w:w="735" w:type="dxa"/>
            <w:vAlign w:val="center"/>
          </w:tcPr>
          <w:p w14:paraId="50FAD917" w14:textId="77777777" w:rsidR="00715CF7" w:rsidRPr="00DC7310" w:rsidRDefault="00715CF7" w:rsidP="00765451">
            <w:pPr>
              <w:pStyle w:val="TAC"/>
              <w:keepNext w:val="0"/>
              <w:keepLines w:val="0"/>
            </w:pPr>
            <w:r w:rsidRPr="00DC7310">
              <w:rPr>
                <w:lang w:eastAsia="zh-CN"/>
              </w:rPr>
              <w:t>n41</w:t>
            </w:r>
          </w:p>
        </w:tc>
        <w:tc>
          <w:tcPr>
            <w:tcW w:w="736" w:type="dxa"/>
            <w:vAlign w:val="center"/>
          </w:tcPr>
          <w:p w14:paraId="426721DE" w14:textId="77777777" w:rsidR="00715CF7" w:rsidRPr="00DC7310" w:rsidRDefault="00715CF7" w:rsidP="00765451">
            <w:pPr>
              <w:pStyle w:val="TAC"/>
              <w:keepNext w:val="0"/>
              <w:keepLines w:val="0"/>
            </w:pPr>
            <w:r w:rsidRPr="00DC7310">
              <w:rPr>
                <w:lang w:eastAsia="zh-CN"/>
              </w:rPr>
              <w:t>40</w:t>
            </w:r>
          </w:p>
        </w:tc>
        <w:tc>
          <w:tcPr>
            <w:tcW w:w="820" w:type="dxa"/>
            <w:vAlign w:val="center"/>
          </w:tcPr>
          <w:p w14:paraId="098B2BAD" w14:textId="77777777" w:rsidR="00715CF7" w:rsidRPr="00DC7310" w:rsidRDefault="00715CF7" w:rsidP="00765451">
            <w:pPr>
              <w:pStyle w:val="TAC"/>
              <w:keepNext w:val="0"/>
              <w:keepLines w:val="0"/>
            </w:pPr>
            <w:r w:rsidRPr="00DC7310">
              <w:rPr>
                <w:bCs/>
                <w:lang w:eastAsia="zh-CN"/>
              </w:rPr>
              <w:t>2546</w:t>
            </w:r>
          </w:p>
        </w:tc>
        <w:tc>
          <w:tcPr>
            <w:tcW w:w="770" w:type="dxa"/>
            <w:noWrap/>
            <w:vAlign w:val="center"/>
          </w:tcPr>
          <w:p w14:paraId="3B174026" w14:textId="77777777" w:rsidR="00715CF7" w:rsidRPr="00DC7310" w:rsidRDefault="00715CF7" w:rsidP="00765451">
            <w:pPr>
              <w:pStyle w:val="TAC"/>
              <w:keepNext w:val="0"/>
              <w:keepLines w:val="0"/>
            </w:pPr>
            <w:r w:rsidRPr="00DC7310">
              <w:rPr>
                <w:bCs/>
                <w:lang w:eastAsia="zh-CN"/>
              </w:rPr>
              <w:t>100</w:t>
            </w:r>
          </w:p>
        </w:tc>
        <w:tc>
          <w:tcPr>
            <w:tcW w:w="844" w:type="dxa"/>
            <w:vAlign w:val="center"/>
          </w:tcPr>
          <w:p w14:paraId="0604C368" w14:textId="77777777" w:rsidR="00715CF7" w:rsidRPr="00DC7310" w:rsidRDefault="00715CF7" w:rsidP="00765451">
            <w:pPr>
              <w:pStyle w:val="TAC"/>
              <w:keepNext w:val="0"/>
              <w:keepLines w:val="0"/>
            </w:pPr>
            <w:r w:rsidRPr="00DC7310">
              <w:rPr>
                <w:bCs/>
                <w:lang w:eastAsia="zh-CN"/>
              </w:rPr>
              <w:t>30</w:t>
            </w:r>
          </w:p>
        </w:tc>
        <w:tc>
          <w:tcPr>
            <w:tcW w:w="1809" w:type="dxa"/>
            <w:noWrap/>
            <w:vAlign w:val="center"/>
          </w:tcPr>
          <w:p w14:paraId="7FC918D6" w14:textId="7C95C42B" w:rsidR="00715CF7" w:rsidRPr="00DC7310" w:rsidRDefault="00715CF7" w:rsidP="00765451">
            <w:pPr>
              <w:pStyle w:val="TAC"/>
              <w:keepNext w:val="0"/>
              <w:keepLines w:val="0"/>
            </w:pPr>
            <w:r w:rsidRPr="00DC7310">
              <w:rPr>
                <w:bCs/>
                <w:lang w:eastAsia="zh-CN"/>
              </w:rPr>
              <w:t>270</w:t>
            </w:r>
            <w:r>
              <w:rPr>
                <w:bCs/>
                <w:lang w:eastAsia="zh-CN"/>
              </w:rPr>
              <w:t xml:space="preserve"> </w:t>
            </w:r>
            <w:r w:rsidRPr="00DC7310">
              <w:rPr>
                <w:bCs/>
                <w:lang w:eastAsia="zh-CN"/>
              </w:rPr>
              <w:t>(RB</w:t>
            </w:r>
            <w:r w:rsidRPr="002A58CB">
              <w:rPr>
                <w:bCs/>
                <w:vertAlign w:val="subscript"/>
                <w:lang w:eastAsia="zh-CN"/>
                <w:rPrChange w:id="173" w:author="ZTE-Ma Zhifeng" w:date="2025-05-08T00:42:00Z">
                  <w:rPr>
                    <w:bCs/>
                    <w:lang w:eastAsia="zh-CN"/>
                  </w:rPr>
                </w:rPrChange>
              </w:rPr>
              <w:t>start</w:t>
            </w:r>
            <w:r w:rsidRPr="00DC7310">
              <w:rPr>
                <w:bCs/>
                <w:lang w:eastAsia="zh-CN"/>
              </w:rPr>
              <w:t>=0)</w:t>
            </w:r>
          </w:p>
        </w:tc>
        <w:tc>
          <w:tcPr>
            <w:tcW w:w="820" w:type="dxa"/>
            <w:vAlign w:val="center"/>
          </w:tcPr>
          <w:p w14:paraId="60CAC273" w14:textId="77777777" w:rsidR="00715CF7" w:rsidRPr="00DC7310" w:rsidRDefault="00715CF7" w:rsidP="00765451">
            <w:pPr>
              <w:pStyle w:val="TAC"/>
              <w:keepNext w:val="0"/>
              <w:keepLines w:val="0"/>
            </w:pPr>
            <w:r w:rsidRPr="00DC7310">
              <w:rPr>
                <w:lang w:eastAsia="zh-CN"/>
              </w:rPr>
              <w:t>2397.5</w:t>
            </w:r>
          </w:p>
        </w:tc>
        <w:tc>
          <w:tcPr>
            <w:tcW w:w="770" w:type="dxa"/>
            <w:noWrap/>
            <w:vAlign w:val="center"/>
          </w:tcPr>
          <w:p w14:paraId="5D92A798" w14:textId="77777777" w:rsidR="00715CF7" w:rsidRPr="00DC7310" w:rsidRDefault="00715CF7" w:rsidP="00765451">
            <w:pPr>
              <w:pStyle w:val="TAC"/>
              <w:keepNext w:val="0"/>
              <w:keepLines w:val="0"/>
            </w:pPr>
            <w:r w:rsidRPr="00DC7310">
              <w:rPr>
                <w:lang w:eastAsia="zh-CN"/>
              </w:rPr>
              <w:t>5</w:t>
            </w:r>
          </w:p>
        </w:tc>
        <w:tc>
          <w:tcPr>
            <w:tcW w:w="713" w:type="dxa"/>
            <w:noWrap/>
            <w:vAlign w:val="center"/>
          </w:tcPr>
          <w:p w14:paraId="5E3448AF" w14:textId="77777777" w:rsidR="00715CF7" w:rsidRPr="00DC7310" w:rsidRDefault="00715CF7" w:rsidP="00765451">
            <w:pPr>
              <w:pStyle w:val="TAC"/>
              <w:keepNext w:val="0"/>
              <w:keepLines w:val="0"/>
              <w:rPr>
                <w:bCs/>
              </w:rPr>
            </w:pPr>
            <w:r w:rsidRPr="00DC7310">
              <w:rPr>
                <w:bCs/>
                <w:lang w:eastAsia="zh-CN"/>
              </w:rPr>
              <w:t>31.4</w:t>
            </w:r>
          </w:p>
        </w:tc>
        <w:tc>
          <w:tcPr>
            <w:tcW w:w="1333" w:type="dxa"/>
            <w:vAlign w:val="center"/>
          </w:tcPr>
          <w:p w14:paraId="16D552F2" w14:textId="77777777" w:rsidR="00715CF7" w:rsidRPr="00DC7310" w:rsidRDefault="00715CF7" w:rsidP="00765451">
            <w:pPr>
              <w:pStyle w:val="TAC"/>
              <w:keepNext w:val="0"/>
              <w:keepLines w:val="0"/>
              <w:rPr>
                <w:bCs/>
              </w:rPr>
            </w:pPr>
            <w:r w:rsidRPr="00DC7310">
              <w:rPr>
                <w:bCs/>
                <w:lang w:eastAsia="zh-CN"/>
              </w:rPr>
              <w:t>ACLR2</w:t>
            </w:r>
          </w:p>
        </w:tc>
      </w:tr>
      <w:tr w:rsidR="00715CF7" w:rsidRPr="00DC7310" w14:paraId="5C88F9AB" w14:textId="77777777" w:rsidTr="00765451">
        <w:trPr>
          <w:jc w:val="center"/>
        </w:trPr>
        <w:tc>
          <w:tcPr>
            <w:tcW w:w="735" w:type="dxa"/>
            <w:vAlign w:val="center"/>
          </w:tcPr>
          <w:p w14:paraId="589156C4" w14:textId="77777777" w:rsidR="00715CF7" w:rsidRPr="00DC7310" w:rsidRDefault="00715CF7" w:rsidP="00765451">
            <w:pPr>
              <w:pStyle w:val="TAC"/>
              <w:keepNext w:val="0"/>
              <w:keepLines w:val="0"/>
            </w:pPr>
            <w:r w:rsidRPr="00DC7310">
              <w:t>n41</w:t>
            </w:r>
          </w:p>
        </w:tc>
        <w:tc>
          <w:tcPr>
            <w:tcW w:w="736" w:type="dxa"/>
            <w:vAlign w:val="center"/>
          </w:tcPr>
          <w:p w14:paraId="5ABA9456" w14:textId="77777777" w:rsidR="00715CF7" w:rsidRPr="00DC7310" w:rsidRDefault="00715CF7" w:rsidP="00765451">
            <w:pPr>
              <w:pStyle w:val="TAC"/>
              <w:keepNext w:val="0"/>
              <w:keepLines w:val="0"/>
              <w:rPr>
                <w:vertAlign w:val="superscript"/>
              </w:rPr>
            </w:pPr>
            <w:r w:rsidRPr="00DC7310">
              <w:t>66</w:t>
            </w:r>
            <w:r w:rsidRPr="00DC7310">
              <w:rPr>
                <w:vertAlign w:val="superscript"/>
              </w:rPr>
              <w:t>1</w:t>
            </w:r>
          </w:p>
        </w:tc>
        <w:tc>
          <w:tcPr>
            <w:tcW w:w="820" w:type="dxa"/>
            <w:vAlign w:val="center"/>
          </w:tcPr>
          <w:p w14:paraId="42D9A01A" w14:textId="77777777" w:rsidR="00715CF7" w:rsidRPr="00DC7310" w:rsidRDefault="00715CF7" w:rsidP="00765451">
            <w:pPr>
              <w:pStyle w:val="TAC"/>
              <w:keepNext w:val="0"/>
              <w:keepLines w:val="0"/>
              <w:rPr>
                <w:bCs/>
              </w:rPr>
            </w:pPr>
            <w:r w:rsidRPr="00DC7310">
              <w:t>2546</w:t>
            </w:r>
          </w:p>
        </w:tc>
        <w:tc>
          <w:tcPr>
            <w:tcW w:w="770" w:type="dxa"/>
            <w:noWrap/>
            <w:vAlign w:val="center"/>
          </w:tcPr>
          <w:p w14:paraId="31DFDEC3" w14:textId="77777777" w:rsidR="00715CF7" w:rsidRPr="00DC7310" w:rsidRDefault="00715CF7" w:rsidP="00765451">
            <w:pPr>
              <w:pStyle w:val="TAC"/>
              <w:keepNext w:val="0"/>
              <w:keepLines w:val="0"/>
              <w:rPr>
                <w:bCs/>
              </w:rPr>
            </w:pPr>
            <w:r w:rsidRPr="00DC7310">
              <w:t>100</w:t>
            </w:r>
          </w:p>
        </w:tc>
        <w:tc>
          <w:tcPr>
            <w:tcW w:w="844" w:type="dxa"/>
            <w:vAlign w:val="center"/>
          </w:tcPr>
          <w:p w14:paraId="7471A618" w14:textId="77777777" w:rsidR="00715CF7" w:rsidRPr="00DC7310" w:rsidRDefault="00715CF7" w:rsidP="00765451">
            <w:pPr>
              <w:pStyle w:val="TAC"/>
              <w:keepNext w:val="0"/>
              <w:keepLines w:val="0"/>
              <w:rPr>
                <w:bCs/>
              </w:rPr>
            </w:pPr>
            <w:r w:rsidRPr="00DC7310">
              <w:t>30</w:t>
            </w:r>
          </w:p>
        </w:tc>
        <w:tc>
          <w:tcPr>
            <w:tcW w:w="1809" w:type="dxa"/>
            <w:noWrap/>
            <w:vAlign w:val="center"/>
          </w:tcPr>
          <w:p w14:paraId="46FDDCF5" w14:textId="00A694AB" w:rsidR="00715CF7" w:rsidRPr="00DC7310" w:rsidRDefault="00715CF7" w:rsidP="00765451">
            <w:pPr>
              <w:pStyle w:val="TAC"/>
              <w:keepNext w:val="0"/>
              <w:keepLines w:val="0"/>
              <w:rPr>
                <w:bCs/>
              </w:rPr>
            </w:pPr>
            <w:r w:rsidRPr="00DC7310">
              <w:t>270</w:t>
            </w:r>
            <w:r>
              <w:t xml:space="preserve"> </w:t>
            </w:r>
            <w:r w:rsidRPr="00DC7310">
              <w:t>(</w:t>
            </w:r>
            <w:ins w:id="174" w:author="ZTE-Ma Zhifeng" w:date="2025-05-08T00:42:00Z">
              <w:r w:rsidR="002A58CB" w:rsidRPr="00DC7310">
                <w:t>RB</w:t>
              </w:r>
            </w:ins>
            <w:ins w:id="175" w:author="ZTE-Ma Zhifeng" w:date="2025-05-08T09:35:00Z">
              <w:r w:rsidR="00115A6B">
                <w:rPr>
                  <w:bCs/>
                  <w:vertAlign w:val="subscript"/>
                </w:rPr>
                <w:t>start</w:t>
              </w:r>
            </w:ins>
            <w:del w:id="176" w:author="ZTE-Ma Zhifeng" w:date="2025-05-08T00:42:00Z">
              <w:r w:rsidRPr="00DC7310" w:rsidDel="002A58CB">
                <w:delText>RB</w:delText>
              </w:r>
              <w:r w:rsidRPr="00DC7310" w:rsidDel="002A58CB">
                <w:rPr>
                  <w:bCs/>
                  <w:vertAlign w:val="subscript"/>
                </w:rPr>
                <w:delText>START</w:delText>
              </w:r>
            </w:del>
            <w:r w:rsidRPr="00DC7310">
              <w:t>=0)</w:t>
            </w:r>
          </w:p>
        </w:tc>
        <w:tc>
          <w:tcPr>
            <w:tcW w:w="820" w:type="dxa"/>
            <w:vAlign w:val="center"/>
          </w:tcPr>
          <w:p w14:paraId="14126EC2" w14:textId="77777777" w:rsidR="00715CF7" w:rsidRPr="00DC7310" w:rsidRDefault="00715CF7" w:rsidP="00765451">
            <w:pPr>
              <w:pStyle w:val="TAC"/>
              <w:keepNext w:val="0"/>
              <w:keepLines w:val="0"/>
            </w:pPr>
            <w:r>
              <w:t>2177.5</w:t>
            </w:r>
          </w:p>
        </w:tc>
        <w:tc>
          <w:tcPr>
            <w:tcW w:w="770" w:type="dxa"/>
            <w:noWrap/>
            <w:vAlign w:val="center"/>
          </w:tcPr>
          <w:p w14:paraId="222FD475" w14:textId="77777777" w:rsidR="00715CF7" w:rsidRPr="00DC7310" w:rsidRDefault="00715CF7" w:rsidP="00765451">
            <w:pPr>
              <w:pStyle w:val="TAC"/>
              <w:keepNext w:val="0"/>
              <w:keepLines w:val="0"/>
            </w:pPr>
            <w:r w:rsidRPr="00DC7310">
              <w:t>5</w:t>
            </w:r>
          </w:p>
        </w:tc>
        <w:tc>
          <w:tcPr>
            <w:tcW w:w="713" w:type="dxa"/>
            <w:noWrap/>
            <w:vAlign w:val="center"/>
          </w:tcPr>
          <w:p w14:paraId="1FF64706" w14:textId="77777777" w:rsidR="00715CF7" w:rsidRPr="00DC7310" w:rsidRDefault="00715CF7" w:rsidP="00765451">
            <w:pPr>
              <w:pStyle w:val="TAC"/>
              <w:keepNext w:val="0"/>
              <w:keepLines w:val="0"/>
              <w:rPr>
                <w:bCs/>
              </w:rPr>
            </w:pPr>
            <w:r w:rsidRPr="00DC7310">
              <w:rPr>
                <w:bCs/>
              </w:rPr>
              <w:t>3.5</w:t>
            </w:r>
          </w:p>
        </w:tc>
        <w:tc>
          <w:tcPr>
            <w:tcW w:w="1333" w:type="dxa"/>
            <w:vAlign w:val="center"/>
          </w:tcPr>
          <w:p w14:paraId="460F85B3" w14:textId="77777777" w:rsidR="00715CF7" w:rsidRPr="00DC7310" w:rsidRDefault="00715CF7" w:rsidP="00765451">
            <w:pPr>
              <w:pStyle w:val="TAC"/>
              <w:keepNext w:val="0"/>
              <w:keepLines w:val="0"/>
              <w:rPr>
                <w:bCs/>
              </w:rPr>
            </w:pPr>
            <w:r w:rsidRPr="00DC7310">
              <w:rPr>
                <w:bCs/>
              </w:rPr>
              <w:t>&gt;ACLR2</w:t>
            </w:r>
          </w:p>
        </w:tc>
      </w:tr>
      <w:tr w:rsidR="00715CF7" w:rsidRPr="00DC7310" w14:paraId="222554AC" w14:textId="77777777" w:rsidTr="00765451">
        <w:trPr>
          <w:jc w:val="center"/>
        </w:trPr>
        <w:tc>
          <w:tcPr>
            <w:tcW w:w="735" w:type="dxa"/>
            <w:vAlign w:val="center"/>
          </w:tcPr>
          <w:p w14:paraId="0DDF0691" w14:textId="77777777" w:rsidR="00715CF7" w:rsidRPr="00DC7310" w:rsidRDefault="00715CF7" w:rsidP="00765451">
            <w:pPr>
              <w:pStyle w:val="TAC"/>
              <w:keepNext w:val="0"/>
              <w:keepLines w:val="0"/>
            </w:pPr>
            <w:r w:rsidRPr="00DC7310">
              <w:t>41</w:t>
            </w:r>
          </w:p>
        </w:tc>
        <w:tc>
          <w:tcPr>
            <w:tcW w:w="736" w:type="dxa"/>
            <w:vAlign w:val="center"/>
          </w:tcPr>
          <w:p w14:paraId="400B9C4D" w14:textId="77777777" w:rsidR="00715CF7" w:rsidRPr="00DC7310" w:rsidRDefault="00715CF7" w:rsidP="00765451">
            <w:pPr>
              <w:pStyle w:val="TAC"/>
              <w:keepNext w:val="0"/>
              <w:keepLines w:val="0"/>
              <w:rPr>
                <w:vertAlign w:val="superscript"/>
              </w:rPr>
            </w:pPr>
            <w:r w:rsidRPr="00DC7310">
              <w:t>n1</w:t>
            </w:r>
          </w:p>
        </w:tc>
        <w:tc>
          <w:tcPr>
            <w:tcW w:w="820" w:type="dxa"/>
            <w:vAlign w:val="center"/>
          </w:tcPr>
          <w:p w14:paraId="18781595" w14:textId="77777777" w:rsidR="00715CF7" w:rsidRPr="00DC7310" w:rsidRDefault="00715CF7" w:rsidP="00765451">
            <w:pPr>
              <w:pStyle w:val="TAC"/>
              <w:keepNext w:val="0"/>
              <w:keepLines w:val="0"/>
              <w:rPr>
                <w:bCs/>
              </w:rPr>
            </w:pPr>
            <w:r w:rsidRPr="00DC7310">
              <w:t>2506</w:t>
            </w:r>
          </w:p>
        </w:tc>
        <w:tc>
          <w:tcPr>
            <w:tcW w:w="770" w:type="dxa"/>
            <w:noWrap/>
            <w:vAlign w:val="center"/>
          </w:tcPr>
          <w:p w14:paraId="51E0C647" w14:textId="77777777" w:rsidR="00715CF7" w:rsidRPr="00DC7310" w:rsidRDefault="00715CF7" w:rsidP="00765451">
            <w:pPr>
              <w:pStyle w:val="TAC"/>
              <w:keepNext w:val="0"/>
              <w:keepLines w:val="0"/>
              <w:rPr>
                <w:bCs/>
              </w:rPr>
            </w:pPr>
            <w:r w:rsidRPr="00DC7310">
              <w:t>20</w:t>
            </w:r>
          </w:p>
        </w:tc>
        <w:tc>
          <w:tcPr>
            <w:tcW w:w="844" w:type="dxa"/>
            <w:vAlign w:val="center"/>
          </w:tcPr>
          <w:p w14:paraId="372360C5" w14:textId="77777777" w:rsidR="00715CF7" w:rsidRPr="00DC7310" w:rsidRDefault="00715CF7" w:rsidP="00765451">
            <w:pPr>
              <w:pStyle w:val="TAC"/>
              <w:keepNext w:val="0"/>
              <w:keepLines w:val="0"/>
              <w:rPr>
                <w:bCs/>
              </w:rPr>
            </w:pPr>
            <w:r w:rsidRPr="00DC7310">
              <w:t>15</w:t>
            </w:r>
          </w:p>
        </w:tc>
        <w:tc>
          <w:tcPr>
            <w:tcW w:w="1809" w:type="dxa"/>
            <w:noWrap/>
            <w:vAlign w:val="center"/>
          </w:tcPr>
          <w:p w14:paraId="63442A46" w14:textId="1353300B" w:rsidR="00715CF7" w:rsidRPr="00DC7310" w:rsidRDefault="00715CF7" w:rsidP="00765451">
            <w:pPr>
              <w:pStyle w:val="TAC"/>
              <w:keepNext w:val="0"/>
              <w:keepLines w:val="0"/>
              <w:rPr>
                <w:bCs/>
              </w:rPr>
            </w:pPr>
            <w:r w:rsidRPr="00DC7310">
              <w:t>100</w:t>
            </w:r>
            <w:r>
              <w:t xml:space="preserve"> </w:t>
            </w:r>
            <w:r w:rsidRPr="00DC7310">
              <w:t>(</w:t>
            </w:r>
            <w:ins w:id="177" w:author="ZTE-Ma Zhifeng" w:date="2025-05-08T00:42:00Z">
              <w:r w:rsidR="002A58CB" w:rsidRPr="00DC7310">
                <w:t>RB</w:t>
              </w:r>
            </w:ins>
            <w:ins w:id="178" w:author="ZTE-Ma Zhifeng" w:date="2025-05-08T09:35:00Z">
              <w:r w:rsidR="00115A6B">
                <w:rPr>
                  <w:bCs/>
                  <w:vertAlign w:val="subscript"/>
                </w:rPr>
                <w:t>start</w:t>
              </w:r>
            </w:ins>
            <w:del w:id="179" w:author="ZTE-Ma Zhifeng" w:date="2025-05-08T00:42:00Z">
              <w:r w:rsidRPr="00DC7310" w:rsidDel="002A58CB">
                <w:delText>RB</w:delText>
              </w:r>
              <w:r w:rsidRPr="00DC7310" w:rsidDel="002A58CB">
                <w:rPr>
                  <w:bCs/>
                  <w:vertAlign w:val="subscript"/>
                </w:rPr>
                <w:delText>START</w:delText>
              </w:r>
            </w:del>
            <w:r w:rsidRPr="00DC7310">
              <w:t>=0)</w:t>
            </w:r>
          </w:p>
        </w:tc>
        <w:tc>
          <w:tcPr>
            <w:tcW w:w="820" w:type="dxa"/>
            <w:vAlign w:val="center"/>
          </w:tcPr>
          <w:p w14:paraId="4916AEEC" w14:textId="77777777" w:rsidR="00715CF7" w:rsidRPr="00DC7310" w:rsidRDefault="00715CF7" w:rsidP="00765451">
            <w:pPr>
              <w:pStyle w:val="TAC"/>
              <w:keepNext w:val="0"/>
              <w:keepLines w:val="0"/>
            </w:pPr>
            <w:r w:rsidRPr="00DC7310">
              <w:t>2167.5</w:t>
            </w:r>
          </w:p>
        </w:tc>
        <w:tc>
          <w:tcPr>
            <w:tcW w:w="770" w:type="dxa"/>
            <w:noWrap/>
            <w:vAlign w:val="center"/>
          </w:tcPr>
          <w:p w14:paraId="0641785E" w14:textId="77777777" w:rsidR="00715CF7" w:rsidRPr="00DC7310" w:rsidRDefault="00715CF7" w:rsidP="00765451">
            <w:pPr>
              <w:pStyle w:val="TAC"/>
              <w:keepNext w:val="0"/>
              <w:keepLines w:val="0"/>
            </w:pPr>
            <w:r w:rsidRPr="00DC7310">
              <w:t>5</w:t>
            </w:r>
          </w:p>
        </w:tc>
        <w:tc>
          <w:tcPr>
            <w:tcW w:w="713" w:type="dxa"/>
            <w:noWrap/>
            <w:vAlign w:val="center"/>
          </w:tcPr>
          <w:p w14:paraId="18B35F74" w14:textId="77777777" w:rsidR="00715CF7" w:rsidRPr="00DC7310" w:rsidRDefault="00715CF7" w:rsidP="00765451">
            <w:pPr>
              <w:pStyle w:val="TAC"/>
              <w:keepNext w:val="0"/>
              <w:keepLines w:val="0"/>
              <w:rPr>
                <w:bCs/>
              </w:rPr>
            </w:pPr>
            <w:r w:rsidRPr="00DC7310">
              <w:rPr>
                <w:bCs/>
              </w:rPr>
              <w:t>9.1</w:t>
            </w:r>
          </w:p>
        </w:tc>
        <w:tc>
          <w:tcPr>
            <w:tcW w:w="1333" w:type="dxa"/>
            <w:vAlign w:val="center"/>
          </w:tcPr>
          <w:p w14:paraId="3461AC8C" w14:textId="77777777" w:rsidR="00715CF7" w:rsidRPr="00DC7310" w:rsidRDefault="00715CF7" w:rsidP="00765451">
            <w:pPr>
              <w:pStyle w:val="TAC"/>
              <w:keepNext w:val="0"/>
              <w:keepLines w:val="0"/>
              <w:rPr>
                <w:bCs/>
              </w:rPr>
            </w:pPr>
            <w:r w:rsidRPr="00DC7310">
              <w:rPr>
                <w:bCs/>
              </w:rPr>
              <w:t>&gt;ACLR2</w:t>
            </w:r>
          </w:p>
        </w:tc>
      </w:tr>
      <w:tr w:rsidR="00715CF7" w:rsidRPr="00DC7310" w14:paraId="0726AC0A" w14:textId="77777777" w:rsidTr="00765451">
        <w:trPr>
          <w:jc w:val="center"/>
        </w:trPr>
        <w:tc>
          <w:tcPr>
            <w:tcW w:w="735" w:type="dxa"/>
            <w:vAlign w:val="center"/>
          </w:tcPr>
          <w:p w14:paraId="0D2E0DD9" w14:textId="77777777" w:rsidR="00715CF7" w:rsidRPr="00DC7310" w:rsidRDefault="00715CF7" w:rsidP="00765451">
            <w:pPr>
              <w:pStyle w:val="TAC"/>
              <w:keepNext w:val="0"/>
              <w:keepLines w:val="0"/>
            </w:pPr>
            <w:r w:rsidRPr="00DC7310">
              <w:t>41</w:t>
            </w:r>
          </w:p>
        </w:tc>
        <w:tc>
          <w:tcPr>
            <w:tcW w:w="736" w:type="dxa"/>
            <w:vAlign w:val="center"/>
          </w:tcPr>
          <w:p w14:paraId="3AD5FC9F" w14:textId="77777777" w:rsidR="00715CF7" w:rsidRPr="00DC7310" w:rsidRDefault="00715CF7" w:rsidP="00765451">
            <w:pPr>
              <w:pStyle w:val="TAC"/>
              <w:keepNext w:val="0"/>
              <w:keepLines w:val="0"/>
              <w:rPr>
                <w:vertAlign w:val="superscript"/>
              </w:rPr>
            </w:pPr>
            <w:r w:rsidRPr="00DC7310">
              <w:t>n3</w:t>
            </w:r>
          </w:p>
        </w:tc>
        <w:tc>
          <w:tcPr>
            <w:tcW w:w="820" w:type="dxa"/>
            <w:vAlign w:val="center"/>
          </w:tcPr>
          <w:p w14:paraId="3E4941D8" w14:textId="77777777" w:rsidR="00715CF7" w:rsidRPr="00DC7310" w:rsidRDefault="00715CF7" w:rsidP="00765451">
            <w:pPr>
              <w:pStyle w:val="TAC"/>
              <w:keepNext w:val="0"/>
              <w:keepLines w:val="0"/>
              <w:rPr>
                <w:bCs/>
              </w:rPr>
            </w:pPr>
            <w:r w:rsidRPr="00DC7310">
              <w:t>2506</w:t>
            </w:r>
          </w:p>
        </w:tc>
        <w:tc>
          <w:tcPr>
            <w:tcW w:w="770" w:type="dxa"/>
            <w:noWrap/>
            <w:vAlign w:val="center"/>
          </w:tcPr>
          <w:p w14:paraId="1B6FCC65" w14:textId="77777777" w:rsidR="00715CF7" w:rsidRPr="00DC7310" w:rsidRDefault="00715CF7" w:rsidP="00765451">
            <w:pPr>
              <w:pStyle w:val="TAC"/>
              <w:keepNext w:val="0"/>
              <w:keepLines w:val="0"/>
              <w:rPr>
                <w:bCs/>
              </w:rPr>
            </w:pPr>
            <w:r w:rsidRPr="00DC7310">
              <w:t>20</w:t>
            </w:r>
          </w:p>
        </w:tc>
        <w:tc>
          <w:tcPr>
            <w:tcW w:w="844" w:type="dxa"/>
            <w:vAlign w:val="center"/>
          </w:tcPr>
          <w:p w14:paraId="2B00F8C3" w14:textId="77777777" w:rsidR="00715CF7" w:rsidRPr="00DC7310" w:rsidRDefault="00715CF7" w:rsidP="00765451">
            <w:pPr>
              <w:pStyle w:val="TAC"/>
              <w:keepNext w:val="0"/>
              <w:keepLines w:val="0"/>
              <w:rPr>
                <w:bCs/>
              </w:rPr>
            </w:pPr>
            <w:r w:rsidRPr="00DC7310">
              <w:t>15</w:t>
            </w:r>
          </w:p>
        </w:tc>
        <w:tc>
          <w:tcPr>
            <w:tcW w:w="1809" w:type="dxa"/>
            <w:noWrap/>
            <w:vAlign w:val="center"/>
          </w:tcPr>
          <w:p w14:paraId="5F5421E9" w14:textId="762835C1" w:rsidR="00715CF7" w:rsidRPr="00DC7310" w:rsidRDefault="00715CF7" w:rsidP="00765451">
            <w:pPr>
              <w:pStyle w:val="TAC"/>
              <w:keepNext w:val="0"/>
              <w:keepLines w:val="0"/>
              <w:rPr>
                <w:bCs/>
              </w:rPr>
            </w:pPr>
            <w:r w:rsidRPr="00DC7310">
              <w:t>100</w:t>
            </w:r>
            <w:r>
              <w:t xml:space="preserve"> </w:t>
            </w:r>
            <w:r w:rsidRPr="00DC7310">
              <w:t>(</w:t>
            </w:r>
            <w:ins w:id="180" w:author="ZTE-Ma Zhifeng" w:date="2025-05-08T00:41:00Z">
              <w:r w:rsidR="002A58CB" w:rsidRPr="00DC7310">
                <w:t>RB</w:t>
              </w:r>
            </w:ins>
            <w:ins w:id="181" w:author="ZTE-Ma Zhifeng" w:date="2025-05-08T09:35:00Z">
              <w:r w:rsidR="00115A6B">
                <w:rPr>
                  <w:bCs/>
                  <w:vertAlign w:val="subscript"/>
                </w:rPr>
                <w:t>start</w:t>
              </w:r>
            </w:ins>
            <w:del w:id="182"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39A5D604" w14:textId="77777777" w:rsidR="00715CF7" w:rsidRPr="00DC7310" w:rsidRDefault="00715CF7" w:rsidP="00765451">
            <w:pPr>
              <w:pStyle w:val="TAC"/>
              <w:keepNext w:val="0"/>
              <w:keepLines w:val="0"/>
            </w:pPr>
            <w:r w:rsidRPr="00DC7310">
              <w:t>1877.5</w:t>
            </w:r>
          </w:p>
        </w:tc>
        <w:tc>
          <w:tcPr>
            <w:tcW w:w="770" w:type="dxa"/>
            <w:noWrap/>
            <w:vAlign w:val="center"/>
          </w:tcPr>
          <w:p w14:paraId="2A102049" w14:textId="77777777" w:rsidR="00715CF7" w:rsidRPr="00DC7310" w:rsidRDefault="00715CF7" w:rsidP="00765451">
            <w:pPr>
              <w:pStyle w:val="TAC"/>
              <w:keepNext w:val="0"/>
              <w:keepLines w:val="0"/>
            </w:pPr>
            <w:r w:rsidRPr="00DC7310">
              <w:t>5</w:t>
            </w:r>
          </w:p>
        </w:tc>
        <w:tc>
          <w:tcPr>
            <w:tcW w:w="713" w:type="dxa"/>
            <w:noWrap/>
            <w:vAlign w:val="center"/>
          </w:tcPr>
          <w:p w14:paraId="47B35946" w14:textId="77777777" w:rsidR="00715CF7" w:rsidRPr="00DC7310" w:rsidRDefault="00715CF7" w:rsidP="00765451">
            <w:pPr>
              <w:pStyle w:val="TAC"/>
              <w:keepNext w:val="0"/>
              <w:keepLines w:val="0"/>
              <w:rPr>
                <w:bCs/>
              </w:rPr>
            </w:pPr>
            <w:r w:rsidRPr="00DC7310">
              <w:rPr>
                <w:bCs/>
              </w:rPr>
              <w:t>0.6</w:t>
            </w:r>
          </w:p>
        </w:tc>
        <w:tc>
          <w:tcPr>
            <w:tcW w:w="1333" w:type="dxa"/>
            <w:vAlign w:val="center"/>
          </w:tcPr>
          <w:p w14:paraId="4674BA94" w14:textId="77777777" w:rsidR="00715CF7" w:rsidRPr="00DC7310" w:rsidRDefault="00715CF7" w:rsidP="00765451">
            <w:pPr>
              <w:pStyle w:val="TAC"/>
              <w:keepNext w:val="0"/>
              <w:keepLines w:val="0"/>
              <w:rPr>
                <w:bCs/>
              </w:rPr>
            </w:pPr>
            <w:r w:rsidRPr="00DC7310">
              <w:rPr>
                <w:bCs/>
              </w:rPr>
              <w:t>&gt;ACLR2</w:t>
            </w:r>
          </w:p>
        </w:tc>
      </w:tr>
      <w:tr w:rsidR="00715CF7" w:rsidRPr="00DC7310" w14:paraId="60E86199" w14:textId="77777777" w:rsidTr="00765451">
        <w:trPr>
          <w:jc w:val="center"/>
        </w:trPr>
        <w:tc>
          <w:tcPr>
            <w:tcW w:w="735" w:type="dxa"/>
            <w:vAlign w:val="center"/>
          </w:tcPr>
          <w:p w14:paraId="71A2C12A" w14:textId="77777777" w:rsidR="00715CF7" w:rsidRPr="00DC7310" w:rsidRDefault="00715CF7" w:rsidP="00765451">
            <w:pPr>
              <w:pStyle w:val="TAC"/>
              <w:keepNext w:val="0"/>
              <w:keepLines w:val="0"/>
            </w:pPr>
            <w:r w:rsidRPr="00DC7310">
              <w:t>41</w:t>
            </w:r>
          </w:p>
        </w:tc>
        <w:tc>
          <w:tcPr>
            <w:tcW w:w="736" w:type="dxa"/>
            <w:vAlign w:val="center"/>
          </w:tcPr>
          <w:p w14:paraId="0BD957AE" w14:textId="77777777" w:rsidR="00715CF7" w:rsidRPr="00DC7310" w:rsidRDefault="00715CF7" w:rsidP="00765451">
            <w:pPr>
              <w:pStyle w:val="TAC"/>
              <w:keepNext w:val="0"/>
              <w:keepLines w:val="0"/>
              <w:rPr>
                <w:vertAlign w:val="superscript"/>
              </w:rPr>
            </w:pPr>
            <w:r w:rsidRPr="00DC7310">
              <w:t>n77</w:t>
            </w:r>
          </w:p>
        </w:tc>
        <w:tc>
          <w:tcPr>
            <w:tcW w:w="820" w:type="dxa"/>
            <w:vAlign w:val="center"/>
          </w:tcPr>
          <w:p w14:paraId="2C056596" w14:textId="77777777" w:rsidR="00715CF7" w:rsidRPr="00DC7310" w:rsidRDefault="00715CF7" w:rsidP="00765451">
            <w:pPr>
              <w:pStyle w:val="TAC"/>
              <w:keepNext w:val="0"/>
              <w:keepLines w:val="0"/>
              <w:rPr>
                <w:bCs/>
              </w:rPr>
            </w:pPr>
            <w:r w:rsidRPr="00DC7310">
              <w:t>2680</w:t>
            </w:r>
          </w:p>
        </w:tc>
        <w:tc>
          <w:tcPr>
            <w:tcW w:w="770" w:type="dxa"/>
            <w:noWrap/>
            <w:vAlign w:val="center"/>
          </w:tcPr>
          <w:p w14:paraId="6616E7E2" w14:textId="77777777" w:rsidR="00715CF7" w:rsidRPr="00DC7310" w:rsidRDefault="00715CF7" w:rsidP="00765451">
            <w:pPr>
              <w:pStyle w:val="TAC"/>
              <w:keepNext w:val="0"/>
              <w:keepLines w:val="0"/>
              <w:rPr>
                <w:bCs/>
              </w:rPr>
            </w:pPr>
            <w:r w:rsidRPr="00DC7310">
              <w:t>20</w:t>
            </w:r>
          </w:p>
        </w:tc>
        <w:tc>
          <w:tcPr>
            <w:tcW w:w="844" w:type="dxa"/>
            <w:vAlign w:val="center"/>
          </w:tcPr>
          <w:p w14:paraId="17CAB261" w14:textId="77777777" w:rsidR="00715CF7" w:rsidRPr="00DC7310" w:rsidRDefault="00715CF7" w:rsidP="00765451">
            <w:pPr>
              <w:pStyle w:val="TAC"/>
              <w:keepNext w:val="0"/>
              <w:keepLines w:val="0"/>
              <w:rPr>
                <w:bCs/>
              </w:rPr>
            </w:pPr>
            <w:r w:rsidRPr="00DC7310">
              <w:t>15</w:t>
            </w:r>
          </w:p>
        </w:tc>
        <w:tc>
          <w:tcPr>
            <w:tcW w:w="1809" w:type="dxa"/>
            <w:noWrap/>
            <w:vAlign w:val="center"/>
          </w:tcPr>
          <w:p w14:paraId="5629EE95" w14:textId="2E933644" w:rsidR="00715CF7" w:rsidRPr="00DC7310" w:rsidRDefault="00715CF7" w:rsidP="00765451">
            <w:pPr>
              <w:pStyle w:val="TAC"/>
              <w:keepNext w:val="0"/>
              <w:keepLines w:val="0"/>
              <w:rPr>
                <w:bCs/>
              </w:rPr>
            </w:pPr>
            <w:r w:rsidRPr="00DC7310">
              <w:t>100</w:t>
            </w:r>
            <w:r>
              <w:t xml:space="preserve"> </w:t>
            </w:r>
            <w:r w:rsidRPr="00DC7310">
              <w:t>(</w:t>
            </w:r>
            <w:ins w:id="183" w:author="ZTE-Ma Zhifeng" w:date="2025-05-08T00:41:00Z">
              <w:r w:rsidR="002A58CB" w:rsidRPr="00DC7310">
                <w:t>RB</w:t>
              </w:r>
            </w:ins>
            <w:ins w:id="184" w:author="ZTE-Ma Zhifeng" w:date="2025-05-08T09:35:00Z">
              <w:r w:rsidR="00115A6B">
                <w:rPr>
                  <w:bCs/>
                  <w:vertAlign w:val="subscript"/>
                </w:rPr>
                <w:t>start</w:t>
              </w:r>
            </w:ins>
            <w:del w:id="185"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21B29E93" w14:textId="77777777" w:rsidR="00715CF7" w:rsidRPr="00DC7310" w:rsidRDefault="00715CF7" w:rsidP="00765451">
            <w:pPr>
              <w:pStyle w:val="TAC"/>
              <w:keepNext w:val="0"/>
              <w:keepLines w:val="0"/>
            </w:pPr>
            <w:r w:rsidRPr="00DC7310">
              <w:t>3305</w:t>
            </w:r>
          </w:p>
        </w:tc>
        <w:tc>
          <w:tcPr>
            <w:tcW w:w="770" w:type="dxa"/>
            <w:noWrap/>
            <w:vAlign w:val="center"/>
          </w:tcPr>
          <w:p w14:paraId="5C7A3C13" w14:textId="77777777" w:rsidR="00715CF7" w:rsidRPr="00DC7310" w:rsidRDefault="00715CF7" w:rsidP="00765451">
            <w:pPr>
              <w:pStyle w:val="TAC"/>
              <w:keepNext w:val="0"/>
              <w:keepLines w:val="0"/>
            </w:pPr>
            <w:r w:rsidRPr="00DC7310">
              <w:t>10</w:t>
            </w:r>
          </w:p>
        </w:tc>
        <w:tc>
          <w:tcPr>
            <w:tcW w:w="713" w:type="dxa"/>
            <w:noWrap/>
            <w:vAlign w:val="center"/>
          </w:tcPr>
          <w:p w14:paraId="585F9A77" w14:textId="77777777" w:rsidR="00715CF7" w:rsidRPr="00DC7310" w:rsidRDefault="00715CF7" w:rsidP="00765451">
            <w:pPr>
              <w:pStyle w:val="TAC"/>
              <w:keepNext w:val="0"/>
              <w:keepLines w:val="0"/>
              <w:rPr>
                <w:bCs/>
              </w:rPr>
            </w:pPr>
            <w:r w:rsidRPr="00DC7310">
              <w:rPr>
                <w:bCs/>
              </w:rPr>
              <w:t>8.3</w:t>
            </w:r>
          </w:p>
        </w:tc>
        <w:tc>
          <w:tcPr>
            <w:tcW w:w="1333" w:type="dxa"/>
            <w:vAlign w:val="center"/>
          </w:tcPr>
          <w:p w14:paraId="66B5A0D8" w14:textId="77777777" w:rsidR="00715CF7" w:rsidRPr="00DC7310" w:rsidRDefault="00715CF7" w:rsidP="00765451">
            <w:pPr>
              <w:pStyle w:val="TAC"/>
              <w:keepNext w:val="0"/>
              <w:keepLines w:val="0"/>
              <w:rPr>
                <w:bCs/>
              </w:rPr>
            </w:pPr>
            <w:r w:rsidRPr="00DC7310">
              <w:rPr>
                <w:bCs/>
              </w:rPr>
              <w:t>&gt;ACLR2</w:t>
            </w:r>
          </w:p>
        </w:tc>
      </w:tr>
      <w:tr w:rsidR="00715CF7" w:rsidRPr="00DC7310" w14:paraId="165EA6EE" w14:textId="77777777" w:rsidTr="00765451">
        <w:trPr>
          <w:jc w:val="center"/>
        </w:trPr>
        <w:tc>
          <w:tcPr>
            <w:tcW w:w="735" w:type="dxa"/>
            <w:vAlign w:val="center"/>
          </w:tcPr>
          <w:p w14:paraId="4DF51056" w14:textId="77777777" w:rsidR="00715CF7" w:rsidRPr="00DC7310" w:rsidRDefault="00715CF7" w:rsidP="00765451">
            <w:pPr>
              <w:pStyle w:val="TAC"/>
              <w:keepNext w:val="0"/>
              <w:keepLines w:val="0"/>
            </w:pPr>
            <w:r w:rsidRPr="00DC7310">
              <w:t>41</w:t>
            </w:r>
          </w:p>
        </w:tc>
        <w:tc>
          <w:tcPr>
            <w:tcW w:w="736" w:type="dxa"/>
            <w:vAlign w:val="center"/>
          </w:tcPr>
          <w:p w14:paraId="4D808058" w14:textId="77777777" w:rsidR="00715CF7" w:rsidRPr="00DC7310" w:rsidRDefault="00715CF7" w:rsidP="00765451">
            <w:pPr>
              <w:pStyle w:val="TAC"/>
              <w:keepNext w:val="0"/>
              <w:keepLines w:val="0"/>
              <w:rPr>
                <w:vertAlign w:val="superscript"/>
              </w:rPr>
            </w:pPr>
            <w:r w:rsidRPr="00DC7310">
              <w:t>n78</w:t>
            </w:r>
          </w:p>
        </w:tc>
        <w:tc>
          <w:tcPr>
            <w:tcW w:w="820" w:type="dxa"/>
            <w:vAlign w:val="center"/>
          </w:tcPr>
          <w:p w14:paraId="55C88649" w14:textId="77777777" w:rsidR="00715CF7" w:rsidRPr="00DC7310" w:rsidRDefault="00715CF7" w:rsidP="00765451">
            <w:pPr>
              <w:pStyle w:val="TAC"/>
              <w:keepNext w:val="0"/>
              <w:keepLines w:val="0"/>
              <w:rPr>
                <w:bCs/>
              </w:rPr>
            </w:pPr>
            <w:r w:rsidRPr="00DC7310">
              <w:t>2680</w:t>
            </w:r>
          </w:p>
        </w:tc>
        <w:tc>
          <w:tcPr>
            <w:tcW w:w="770" w:type="dxa"/>
            <w:noWrap/>
            <w:vAlign w:val="center"/>
          </w:tcPr>
          <w:p w14:paraId="08D481F4" w14:textId="77777777" w:rsidR="00715CF7" w:rsidRPr="00DC7310" w:rsidRDefault="00715CF7" w:rsidP="00765451">
            <w:pPr>
              <w:pStyle w:val="TAC"/>
              <w:keepNext w:val="0"/>
              <w:keepLines w:val="0"/>
              <w:rPr>
                <w:bCs/>
              </w:rPr>
            </w:pPr>
            <w:r w:rsidRPr="00DC7310">
              <w:t>20</w:t>
            </w:r>
          </w:p>
        </w:tc>
        <w:tc>
          <w:tcPr>
            <w:tcW w:w="844" w:type="dxa"/>
            <w:vAlign w:val="center"/>
          </w:tcPr>
          <w:p w14:paraId="5B8A228A" w14:textId="77777777" w:rsidR="00715CF7" w:rsidRPr="00DC7310" w:rsidRDefault="00715CF7" w:rsidP="00765451">
            <w:pPr>
              <w:pStyle w:val="TAC"/>
              <w:keepNext w:val="0"/>
              <w:keepLines w:val="0"/>
              <w:rPr>
                <w:bCs/>
              </w:rPr>
            </w:pPr>
            <w:r w:rsidRPr="00DC7310">
              <w:t>15</w:t>
            </w:r>
          </w:p>
        </w:tc>
        <w:tc>
          <w:tcPr>
            <w:tcW w:w="1809" w:type="dxa"/>
            <w:noWrap/>
            <w:vAlign w:val="center"/>
          </w:tcPr>
          <w:p w14:paraId="5D5BEB1D" w14:textId="65679115" w:rsidR="00715CF7" w:rsidRPr="00DC7310" w:rsidRDefault="00715CF7" w:rsidP="00765451">
            <w:pPr>
              <w:pStyle w:val="TAC"/>
              <w:keepNext w:val="0"/>
              <w:keepLines w:val="0"/>
              <w:rPr>
                <w:bCs/>
              </w:rPr>
            </w:pPr>
            <w:r w:rsidRPr="00DC7310">
              <w:t>100</w:t>
            </w:r>
            <w:r>
              <w:t xml:space="preserve"> </w:t>
            </w:r>
            <w:r w:rsidRPr="00DC7310">
              <w:t>(</w:t>
            </w:r>
            <w:ins w:id="186" w:author="ZTE-Ma Zhifeng" w:date="2025-05-08T00:41:00Z">
              <w:r w:rsidR="002A58CB" w:rsidRPr="00DC7310">
                <w:t>RB</w:t>
              </w:r>
            </w:ins>
            <w:ins w:id="187" w:author="ZTE-Ma Zhifeng" w:date="2025-05-08T09:35:00Z">
              <w:r w:rsidR="00115A6B">
                <w:rPr>
                  <w:bCs/>
                  <w:vertAlign w:val="subscript"/>
                </w:rPr>
                <w:t>start</w:t>
              </w:r>
            </w:ins>
            <w:del w:id="188"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2A578F5A" w14:textId="77777777" w:rsidR="00715CF7" w:rsidRPr="00DC7310" w:rsidRDefault="00715CF7" w:rsidP="00765451">
            <w:pPr>
              <w:pStyle w:val="TAC"/>
              <w:keepNext w:val="0"/>
              <w:keepLines w:val="0"/>
            </w:pPr>
            <w:r w:rsidRPr="00DC7310">
              <w:t>3305</w:t>
            </w:r>
          </w:p>
        </w:tc>
        <w:tc>
          <w:tcPr>
            <w:tcW w:w="770" w:type="dxa"/>
            <w:noWrap/>
            <w:vAlign w:val="center"/>
          </w:tcPr>
          <w:p w14:paraId="7C234509" w14:textId="77777777" w:rsidR="00715CF7" w:rsidRPr="00DC7310" w:rsidRDefault="00715CF7" w:rsidP="00765451">
            <w:pPr>
              <w:pStyle w:val="TAC"/>
              <w:keepNext w:val="0"/>
              <w:keepLines w:val="0"/>
            </w:pPr>
            <w:r w:rsidRPr="00DC7310">
              <w:t>10</w:t>
            </w:r>
          </w:p>
        </w:tc>
        <w:tc>
          <w:tcPr>
            <w:tcW w:w="713" w:type="dxa"/>
            <w:noWrap/>
            <w:vAlign w:val="center"/>
          </w:tcPr>
          <w:p w14:paraId="701C6633" w14:textId="77777777" w:rsidR="00715CF7" w:rsidRPr="00DC7310" w:rsidRDefault="00715CF7" w:rsidP="00765451">
            <w:pPr>
              <w:pStyle w:val="TAC"/>
              <w:keepNext w:val="0"/>
              <w:keepLines w:val="0"/>
              <w:rPr>
                <w:bCs/>
              </w:rPr>
            </w:pPr>
            <w:r w:rsidRPr="00DC7310">
              <w:rPr>
                <w:bCs/>
              </w:rPr>
              <w:t>8.3</w:t>
            </w:r>
          </w:p>
        </w:tc>
        <w:tc>
          <w:tcPr>
            <w:tcW w:w="1333" w:type="dxa"/>
            <w:vAlign w:val="center"/>
          </w:tcPr>
          <w:p w14:paraId="0C899D27" w14:textId="77777777" w:rsidR="00715CF7" w:rsidRPr="00DC7310" w:rsidRDefault="00715CF7" w:rsidP="00765451">
            <w:pPr>
              <w:pStyle w:val="TAC"/>
              <w:keepNext w:val="0"/>
              <w:keepLines w:val="0"/>
              <w:rPr>
                <w:bCs/>
              </w:rPr>
            </w:pPr>
            <w:r w:rsidRPr="00DC7310">
              <w:rPr>
                <w:bCs/>
              </w:rPr>
              <w:t>&gt;ACLR2</w:t>
            </w:r>
          </w:p>
        </w:tc>
      </w:tr>
      <w:tr w:rsidR="00715CF7" w:rsidRPr="00DC7310" w14:paraId="796D9721" w14:textId="77777777" w:rsidTr="00765451">
        <w:trPr>
          <w:jc w:val="center"/>
        </w:trPr>
        <w:tc>
          <w:tcPr>
            <w:tcW w:w="735" w:type="dxa"/>
            <w:vAlign w:val="center"/>
          </w:tcPr>
          <w:p w14:paraId="4836B00F" w14:textId="77777777" w:rsidR="00715CF7" w:rsidRPr="00DC7310" w:rsidRDefault="00715CF7" w:rsidP="00765451">
            <w:pPr>
              <w:pStyle w:val="TAC"/>
              <w:keepNext w:val="0"/>
              <w:keepLines w:val="0"/>
            </w:pPr>
            <w:r w:rsidRPr="00DC7310">
              <w:t>n46</w:t>
            </w:r>
          </w:p>
        </w:tc>
        <w:tc>
          <w:tcPr>
            <w:tcW w:w="736" w:type="dxa"/>
            <w:vAlign w:val="center"/>
          </w:tcPr>
          <w:p w14:paraId="750D00BE" w14:textId="77777777" w:rsidR="00715CF7" w:rsidRPr="00DC7310" w:rsidRDefault="00715CF7" w:rsidP="00765451">
            <w:pPr>
              <w:pStyle w:val="TAC"/>
              <w:keepNext w:val="0"/>
              <w:keepLines w:val="0"/>
            </w:pPr>
            <w:r w:rsidRPr="00DC7310">
              <w:t>48</w:t>
            </w:r>
          </w:p>
        </w:tc>
        <w:tc>
          <w:tcPr>
            <w:tcW w:w="820" w:type="dxa"/>
            <w:vAlign w:val="center"/>
          </w:tcPr>
          <w:p w14:paraId="0EE27C4D" w14:textId="77777777" w:rsidR="00715CF7" w:rsidRPr="00DC7310" w:rsidRDefault="00715CF7" w:rsidP="00765451">
            <w:pPr>
              <w:pStyle w:val="TAC"/>
              <w:keepNext w:val="0"/>
              <w:keepLines w:val="0"/>
              <w:rPr>
                <w:bCs/>
              </w:rPr>
            </w:pPr>
            <w:r w:rsidRPr="00DC7310">
              <w:t>5190</w:t>
            </w:r>
          </w:p>
        </w:tc>
        <w:tc>
          <w:tcPr>
            <w:tcW w:w="770" w:type="dxa"/>
            <w:noWrap/>
            <w:vAlign w:val="center"/>
          </w:tcPr>
          <w:p w14:paraId="21C75271" w14:textId="77777777" w:rsidR="00715CF7" w:rsidRPr="00DC7310" w:rsidRDefault="00715CF7" w:rsidP="00765451">
            <w:pPr>
              <w:pStyle w:val="TAC"/>
              <w:keepNext w:val="0"/>
              <w:keepLines w:val="0"/>
              <w:rPr>
                <w:bCs/>
              </w:rPr>
            </w:pPr>
            <w:r w:rsidRPr="00DC7310">
              <w:t>80</w:t>
            </w:r>
          </w:p>
        </w:tc>
        <w:tc>
          <w:tcPr>
            <w:tcW w:w="844" w:type="dxa"/>
            <w:vAlign w:val="center"/>
          </w:tcPr>
          <w:p w14:paraId="76B282ED" w14:textId="77777777" w:rsidR="00715CF7" w:rsidRPr="00DC7310" w:rsidRDefault="00715CF7" w:rsidP="00765451">
            <w:pPr>
              <w:pStyle w:val="TAC"/>
              <w:keepNext w:val="0"/>
              <w:keepLines w:val="0"/>
              <w:rPr>
                <w:bCs/>
              </w:rPr>
            </w:pPr>
            <w:r w:rsidRPr="00DC7310">
              <w:t>30</w:t>
            </w:r>
          </w:p>
        </w:tc>
        <w:tc>
          <w:tcPr>
            <w:tcW w:w="1809" w:type="dxa"/>
            <w:noWrap/>
            <w:vAlign w:val="center"/>
          </w:tcPr>
          <w:p w14:paraId="3955C20C" w14:textId="18DA8792" w:rsidR="00715CF7" w:rsidRPr="00DC7310" w:rsidRDefault="00715CF7" w:rsidP="00765451">
            <w:pPr>
              <w:pStyle w:val="TAC"/>
              <w:keepNext w:val="0"/>
              <w:keepLines w:val="0"/>
              <w:rPr>
                <w:bCs/>
              </w:rPr>
            </w:pPr>
            <w:r w:rsidRPr="00DC7310">
              <w:t>216</w:t>
            </w:r>
            <w:r>
              <w:t xml:space="preserve"> </w:t>
            </w:r>
            <w:r w:rsidRPr="00DC7310">
              <w:t>(</w:t>
            </w:r>
            <w:ins w:id="189" w:author="ZTE-Ma Zhifeng" w:date="2025-05-08T00:41:00Z">
              <w:r w:rsidR="002A58CB" w:rsidRPr="00DC7310">
                <w:t>RB</w:t>
              </w:r>
            </w:ins>
            <w:ins w:id="190" w:author="ZTE-Ma Zhifeng" w:date="2025-05-08T09:35:00Z">
              <w:r w:rsidR="00115A6B">
                <w:rPr>
                  <w:bCs/>
                  <w:vertAlign w:val="subscript"/>
                </w:rPr>
                <w:t>start</w:t>
              </w:r>
            </w:ins>
            <w:del w:id="191"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2A021B41" w14:textId="77777777" w:rsidR="00715CF7" w:rsidRPr="00DC7310" w:rsidRDefault="00715CF7" w:rsidP="00765451">
            <w:pPr>
              <w:pStyle w:val="TAC"/>
              <w:keepNext w:val="0"/>
              <w:keepLines w:val="0"/>
            </w:pPr>
            <w:r w:rsidRPr="00DC7310">
              <w:t>3697.5</w:t>
            </w:r>
          </w:p>
        </w:tc>
        <w:tc>
          <w:tcPr>
            <w:tcW w:w="770" w:type="dxa"/>
            <w:noWrap/>
            <w:vAlign w:val="center"/>
          </w:tcPr>
          <w:p w14:paraId="2DDC5EBC" w14:textId="77777777" w:rsidR="00715CF7" w:rsidRPr="00DC7310" w:rsidRDefault="00715CF7" w:rsidP="00765451">
            <w:pPr>
              <w:pStyle w:val="TAC"/>
              <w:keepNext w:val="0"/>
              <w:keepLines w:val="0"/>
            </w:pPr>
            <w:r w:rsidRPr="00DC7310">
              <w:t>5</w:t>
            </w:r>
          </w:p>
        </w:tc>
        <w:tc>
          <w:tcPr>
            <w:tcW w:w="713" w:type="dxa"/>
            <w:noWrap/>
            <w:vAlign w:val="center"/>
          </w:tcPr>
          <w:p w14:paraId="7A2B2F21" w14:textId="77777777" w:rsidR="00715CF7" w:rsidRPr="00DC7310" w:rsidRDefault="00715CF7" w:rsidP="00765451">
            <w:pPr>
              <w:pStyle w:val="TAC"/>
              <w:keepNext w:val="0"/>
              <w:keepLines w:val="0"/>
              <w:rPr>
                <w:bCs/>
              </w:rPr>
            </w:pPr>
            <w:r w:rsidRPr="00DC7310">
              <w:t>13.3</w:t>
            </w:r>
          </w:p>
        </w:tc>
        <w:tc>
          <w:tcPr>
            <w:tcW w:w="1333" w:type="dxa"/>
            <w:vAlign w:val="center"/>
          </w:tcPr>
          <w:p w14:paraId="65BC0736" w14:textId="77777777" w:rsidR="00715CF7" w:rsidRPr="00DC7310" w:rsidRDefault="00715CF7" w:rsidP="00765451">
            <w:pPr>
              <w:pStyle w:val="TAC"/>
              <w:keepNext w:val="0"/>
              <w:keepLines w:val="0"/>
              <w:rPr>
                <w:bCs/>
              </w:rPr>
            </w:pPr>
            <w:r w:rsidRPr="00DC7310">
              <w:t>&gt;ACLR2</w:t>
            </w:r>
          </w:p>
        </w:tc>
      </w:tr>
      <w:tr w:rsidR="00715CF7" w:rsidRPr="00DC7310" w14:paraId="4B5F6FF4" w14:textId="77777777" w:rsidTr="00765451">
        <w:trPr>
          <w:jc w:val="center"/>
        </w:trPr>
        <w:tc>
          <w:tcPr>
            <w:tcW w:w="735" w:type="dxa"/>
            <w:vAlign w:val="center"/>
          </w:tcPr>
          <w:p w14:paraId="7C4BB822" w14:textId="77777777" w:rsidR="00715CF7" w:rsidRPr="00DC7310" w:rsidRDefault="00715CF7" w:rsidP="00765451">
            <w:pPr>
              <w:pStyle w:val="TAC"/>
              <w:keepNext w:val="0"/>
              <w:keepLines w:val="0"/>
            </w:pPr>
            <w:r w:rsidRPr="00DC7310">
              <w:t>48</w:t>
            </w:r>
          </w:p>
        </w:tc>
        <w:tc>
          <w:tcPr>
            <w:tcW w:w="736" w:type="dxa"/>
            <w:vAlign w:val="center"/>
          </w:tcPr>
          <w:p w14:paraId="7FE3E6F6" w14:textId="77777777" w:rsidR="00715CF7" w:rsidRPr="00DC7310" w:rsidRDefault="00715CF7" w:rsidP="00765451">
            <w:pPr>
              <w:pStyle w:val="TAC"/>
              <w:keepNext w:val="0"/>
              <w:keepLines w:val="0"/>
            </w:pPr>
            <w:r w:rsidRPr="00DC7310">
              <w:t>n46</w:t>
            </w:r>
          </w:p>
        </w:tc>
        <w:tc>
          <w:tcPr>
            <w:tcW w:w="820" w:type="dxa"/>
            <w:vAlign w:val="center"/>
          </w:tcPr>
          <w:p w14:paraId="652059E2" w14:textId="77777777" w:rsidR="00715CF7" w:rsidRPr="00DC7310" w:rsidRDefault="00715CF7" w:rsidP="00765451">
            <w:pPr>
              <w:pStyle w:val="TAC"/>
              <w:keepNext w:val="0"/>
              <w:keepLines w:val="0"/>
              <w:rPr>
                <w:bCs/>
              </w:rPr>
            </w:pPr>
            <w:r w:rsidRPr="00DC7310">
              <w:t>3690</w:t>
            </w:r>
          </w:p>
        </w:tc>
        <w:tc>
          <w:tcPr>
            <w:tcW w:w="770" w:type="dxa"/>
            <w:noWrap/>
            <w:vAlign w:val="center"/>
          </w:tcPr>
          <w:p w14:paraId="2525304F" w14:textId="77777777" w:rsidR="00715CF7" w:rsidRPr="00DC7310" w:rsidRDefault="00715CF7" w:rsidP="00765451">
            <w:pPr>
              <w:pStyle w:val="TAC"/>
              <w:keepNext w:val="0"/>
              <w:keepLines w:val="0"/>
              <w:rPr>
                <w:bCs/>
              </w:rPr>
            </w:pPr>
            <w:r w:rsidRPr="00DC7310">
              <w:t>20</w:t>
            </w:r>
          </w:p>
        </w:tc>
        <w:tc>
          <w:tcPr>
            <w:tcW w:w="844" w:type="dxa"/>
            <w:vAlign w:val="center"/>
          </w:tcPr>
          <w:p w14:paraId="1EBB0E2F" w14:textId="77777777" w:rsidR="00715CF7" w:rsidRPr="00DC7310" w:rsidRDefault="00715CF7" w:rsidP="00765451">
            <w:pPr>
              <w:pStyle w:val="TAC"/>
              <w:keepNext w:val="0"/>
              <w:keepLines w:val="0"/>
              <w:rPr>
                <w:bCs/>
              </w:rPr>
            </w:pPr>
            <w:r w:rsidRPr="00DC7310">
              <w:t>15</w:t>
            </w:r>
          </w:p>
        </w:tc>
        <w:tc>
          <w:tcPr>
            <w:tcW w:w="1809" w:type="dxa"/>
            <w:noWrap/>
            <w:vAlign w:val="center"/>
          </w:tcPr>
          <w:p w14:paraId="091BDF7E" w14:textId="2D4E80F3" w:rsidR="00715CF7" w:rsidRPr="00DC7310" w:rsidRDefault="00715CF7" w:rsidP="00765451">
            <w:pPr>
              <w:pStyle w:val="TAC"/>
              <w:keepNext w:val="0"/>
              <w:keepLines w:val="0"/>
              <w:rPr>
                <w:bCs/>
              </w:rPr>
            </w:pPr>
            <w:r w:rsidRPr="00DC7310">
              <w:t>100</w:t>
            </w:r>
            <w:r>
              <w:t xml:space="preserve"> </w:t>
            </w:r>
            <w:r w:rsidRPr="00DC7310">
              <w:t>(</w:t>
            </w:r>
            <w:ins w:id="192" w:author="ZTE-Ma Zhifeng" w:date="2025-05-08T00:41:00Z">
              <w:r w:rsidR="002A58CB" w:rsidRPr="00DC7310">
                <w:t>RB</w:t>
              </w:r>
            </w:ins>
            <w:ins w:id="193" w:author="ZTE-Ma Zhifeng" w:date="2025-05-08T09:35:00Z">
              <w:r w:rsidR="00115A6B">
                <w:rPr>
                  <w:bCs/>
                  <w:vertAlign w:val="subscript"/>
                </w:rPr>
                <w:t>start</w:t>
              </w:r>
            </w:ins>
            <w:del w:id="194"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0D59A404" w14:textId="77777777" w:rsidR="00715CF7" w:rsidRPr="00DC7310" w:rsidRDefault="00715CF7" w:rsidP="00765451">
            <w:pPr>
              <w:pStyle w:val="TAC"/>
              <w:keepNext w:val="0"/>
              <w:keepLines w:val="0"/>
            </w:pPr>
            <w:r w:rsidRPr="00DC7310">
              <w:t>5160</w:t>
            </w:r>
          </w:p>
        </w:tc>
        <w:tc>
          <w:tcPr>
            <w:tcW w:w="770" w:type="dxa"/>
            <w:noWrap/>
            <w:vAlign w:val="center"/>
          </w:tcPr>
          <w:p w14:paraId="42F5EC9E" w14:textId="77777777" w:rsidR="00715CF7" w:rsidRPr="00DC7310" w:rsidRDefault="00715CF7" w:rsidP="00765451">
            <w:pPr>
              <w:pStyle w:val="TAC"/>
              <w:keepNext w:val="0"/>
              <w:keepLines w:val="0"/>
            </w:pPr>
            <w:r w:rsidRPr="00DC7310">
              <w:t>20</w:t>
            </w:r>
          </w:p>
        </w:tc>
        <w:tc>
          <w:tcPr>
            <w:tcW w:w="713" w:type="dxa"/>
            <w:noWrap/>
            <w:vAlign w:val="center"/>
          </w:tcPr>
          <w:p w14:paraId="6F8347F5" w14:textId="77777777" w:rsidR="00715CF7" w:rsidRPr="00DC7310" w:rsidRDefault="00715CF7" w:rsidP="00765451">
            <w:pPr>
              <w:pStyle w:val="TAC"/>
              <w:keepNext w:val="0"/>
              <w:keepLines w:val="0"/>
              <w:rPr>
                <w:bCs/>
              </w:rPr>
            </w:pPr>
            <w:r w:rsidRPr="00DC7310">
              <w:rPr>
                <w:bCs/>
              </w:rPr>
              <w:t>7</w:t>
            </w:r>
          </w:p>
        </w:tc>
        <w:tc>
          <w:tcPr>
            <w:tcW w:w="1333" w:type="dxa"/>
            <w:vAlign w:val="center"/>
          </w:tcPr>
          <w:p w14:paraId="1A6C64B0" w14:textId="77777777" w:rsidR="00715CF7" w:rsidRPr="00DC7310" w:rsidRDefault="00715CF7" w:rsidP="00765451">
            <w:pPr>
              <w:pStyle w:val="TAC"/>
              <w:keepNext w:val="0"/>
              <w:keepLines w:val="0"/>
              <w:rPr>
                <w:bCs/>
              </w:rPr>
            </w:pPr>
            <w:r w:rsidRPr="00DC7310">
              <w:t>&gt;ACLR2</w:t>
            </w:r>
          </w:p>
        </w:tc>
      </w:tr>
      <w:tr w:rsidR="00715CF7" w:rsidRPr="00DC7310" w14:paraId="00D9B9D8" w14:textId="77777777" w:rsidTr="00765451">
        <w:trPr>
          <w:jc w:val="center"/>
        </w:trPr>
        <w:tc>
          <w:tcPr>
            <w:tcW w:w="735" w:type="dxa"/>
            <w:vAlign w:val="center"/>
          </w:tcPr>
          <w:p w14:paraId="2756D070" w14:textId="77777777" w:rsidR="00715CF7" w:rsidRPr="00DC7310" w:rsidRDefault="00715CF7" w:rsidP="00765451">
            <w:pPr>
              <w:pStyle w:val="TAC"/>
              <w:keepNext w:val="0"/>
              <w:keepLines w:val="0"/>
            </w:pPr>
            <w:r w:rsidRPr="00DC7310">
              <w:t>n50</w:t>
            </w:r>
          </w:p>
        </w:tc>
        <w:tc>
          <w:tcPr>
            <w:tcW w:w="736" w:type="dxa"/>
            <w:vAlign w:val="center"/>
          </w:tcPr>
          <w:p w14:paraId="488728A3" w14:textId="77777777" w:rsidR="00715CF7" w:rsidRPr="00DC7310" w:rsidRDefault="00715CF7" w:rsidP="00765451">
            <w:pPr>
              <w:pStyle w:val="TAC"/>
              <w:keepNext w:val="0"/>
              <w:keepLines w:val="0"/>
            </w:pPr>
            <w:r w:rsidRPr="00DC7310">
              <w:t>3</w:t>
            </w:r>
          </w:p>
        </w:tc>
        <w:tc>
          <w:tcPr>
            <w:tcW w:w="820" w:type="dxa"/>
            <w:vAlign w:val="center"/>
          </w:tcPr>
          <w:p w14:paraId="042EC7CA" w14:textId="77777777" w:rsidR="00715CF7" w:rsidRPr="00DC7310" w:rsidRDefault="00715CF7" w:rsidP="00765451">
            <w:pPr>
              <w:pStyle w:val="TAC"/>
              <w:keepNext w:val="0"/>
              <w:keepLines w:val="0"/>
              <w:rPr>
                <w:bCs/>
              </w:rPr>
            </w:pPr>
            <w:r w:rsidRPr="00DC7310">
              <w:t>1487</w:t>
            </w:r>
          </w:p>
        </w:tc>
        <w:tc>
          <w:tcPr>
            <w:tcW w:w="770" w:type="dxa"/>
            <w:noWrap/>
            <w:vAlign w:val="center"/>
          </w:tcPr>
          <w:p w14:paraId="11B34A4E" w14:textId="77777777" w:rsidR="00715CF7" w:rsidRPr="00DC7310" w:rsidRDefault="00715CF7" w:rsidP="00765451">
            <w:pPr>
              <w:pStyle w:val="TAC"/>
              <w:keepNext w:val="0"/>
              <w:keepLines w:val="0"/>
              <w:rPr>
                <w:bCs/>
              </w:rPr>
            </w:pPr>
            <w:r w:rsidRPr="00DC7310">
              <w:t>60</w:t>
            </w:r>
          </w:p>
        </w:tc>
        <w:tc>
          <w:tcPr>
            <w:tcW w:w="844" w:type="dxa"/>
            <w:vAlign w:val="center"/>
          </w:tcPr>
          <w:p w14:paraId="26365579" w14:textId="77777777" w:rsidR="00715CF7" w:rsidRPr="00DC7310" w:rsidRDefault="00715CF7" w:rsidP="00765451">
            <w:pPr>
              <w:pStyle w:val="TAC"/>
              <w:keepNext w:val="0"/>
              <w:keepLines w:val="0"/>
              <w:rPr>
                <w:bCs/>
              </w:rPr>
            </w:pPr>
            <w:r w:rsidRPr="00DC7310">
              <w:t>30</w:t>
            </w:r>
          </w:p>
        </w:tc>
        <w:tc>
          <w:tcPr>
            <w:tcW w:w="1809" w:type="dxa"/>
            <w:noWrap/>
            <w:vAlign w:val="center"/>
          </w:tcPr>
          <w:p w14:paraId="0D79D335" w14:textId="53318492" w:rsidR="00715CF7" w:rsidRPr="00DC7310" w:rsidRDefault="00715CF7" w:rsidP="00765451">
            <w:pPr>
              <w:pStyle w:val="TAC"/>
              <w:keepNext w:val="0"/>
              <w:keepLines w:val="0"/>
              <w:rPr>
                <w:bCs/>
              </w:rPr>
            </w:pPr>
            <w:r w:rsidRPr="00DC7310">
              <w:t>162</w:t>
            </w:r>
            <w:r>
              <w:t xml:space="preserve"> </w:t>
            </w:r>
            <w:r w:rsidRPr="00DC7310">
              <w:t>(</w:t>
            </w:r>
            <w:ins w:id="195" w:author="ZTE-Ma Zhifeng" w:date="2025-05-08T00:41:00Z">
              <w:r w:rsidR="002A58CB" w:rsidRPr="00DC7310">
                <w:t>RB</w:t>
              </w:r>
            </w:ins>
            <w:ins w:id="196" w:author="ZTE-Ma Zhifeng" w:date="2025-05-08T09:35:00Z">
              <w:r w:rsidR="00115A6B">
                <w:rPr>
                  <w:bCs/>
                  <w:vertAlign w:val="subscript"/>
                </w:rPr>
                <w:t>start</w:t>
              </w:r>
            </w:ins>
            <w:del w:id="197"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15A86056" w14:textId="77777777" w:rsidR="00715CF7" w:rsidRPr="00DC7310" w:rsidRDefault="00715CF7" w:rsidP="00765451">
            <w:pPr>
              <w:pStyle w:val="TAC"/>
              <w:keepNext w:val="0"/>
              <w:keepLines w:val="0"/>
            </w:pPr>
            <w:r w:rsidRPr="00DC7310">
              <w:t>1807.5</w:t>
            </w:r>
          </w:p>
        </w:tc>
        <w:tc>
          <w:tcPr>
            <w:tcW w:w="770" w:type="dxa"/>
            <w:noWrap/>
            <w:vAlign w:val="center"/>
          </w:tcPr>
          <w:p w14:paraId="7784930A" w14:textId="77777777" w:rsidR="00715CF7" w:rsidRPr="00DC7310" w:rsidRDefault="00715CF7" w:rsidP="00765451">
            <w:pPr>
              <w:pStyle w:val="TAC"/>
              <w:keepNext w:val="0"/>
              <w:keepLines w:val="0"/>
            </w:pPr>
            <w:r w:rsidRPr="00DC7310">
              <w:t>5</w:t>
            </w:r>
          </w:p>
        </w:tc>
        <w:tc>
          <w:tcPr>
            <w:tcW w:w="713" w:type="dxa"/>
            <w:noWrap/>
            <w:vAlign w:val="center"/>
          </w:tcPr>
          <w:p w14:paraId="3409D1A2" w14:textId="77777777" w:rsidR="00715CF7" w:rsidRPr="00DC7310" w:rsidRDefault="00715CF7" w:rsidP="00765451">
            <w:pPr>
              <w:pStyle w:val="TAC"/>
              <w:keepNext w:val="0"/>
              <w:keepLines w:val="0"/>
              <w:rPr>
                <w:bCs/>
              </w:rPr>
            </w:pPr>
            <w:r w:rsidRPr="00DC7310">
              <w:rPr>
                <w:bCs/>
              </w:rPr>
              <w:t>2.5</w:t>
            </w:r>
          </w:p>
        </w:tc>
        <w:tc>
          <w:tcPr>
            <w:tcW w:w="1333" w:type="dxa"/>
            <w:vAlign w:val="center"/>
          </w:tcPr>
          <w:p w14:paraId="77BBF603" w14:textId="77777777" w:rsidR="00715CF7" w:rsidRPr="00DC7310" w:rsidRDefault="00715CF7" w:rsidP="00765451">
            <w:pPr>
              <w:pStyle w:val="TAC"/>
              <w:keepNext w:val="0"/>
              <w:keepLines w:val="0"/>
              <w:rPr>
                <w:bCs/>
              </w:rPr>
            </w:pPr>
            <w:r w:rsidRPr="00DC7310">
              <w:t>&gt;ACLR2</w:t>
            </w:r>
          </w:p>
        </w:tc>
      </w:tr>
      <w:tr w:rsidR="00715CF7" w:rsidRPr="00DC7310" w14:paraId="55DBBADB" w14:textId="77777777" w:rsidTr="00765451">
        <w:trPr>
          <w:jc w:val="center"/>
        </w:trPr>
        <w:tc>
          <w:tcPr>
            <w:tcW w:w="735" w:type="dxa"/>
            <w:vAlign w:val="center"/>
          </w:tcPr>
          <w:p w14:paraId="3BBB448C" w14:textId="77777777" w:rsidR="00715CF7" w:rsidRPr="00DC7310" w:rsidRDefault="00715CF7" w:rsidP="00765451">
            <w:pPr>
              <w:pStyle w:val="TAC"/>
              <w:keepNext w:val="0"/>
              <w:keepLines w:val="0"/>
            </w:pPr>
            <w:r w:rsidRPr="00DC7310">
              <w:t>n71</w:t>
            </w:r>
          </w:p>
        </w:tc>
        <w:tc>
          <w:tcPr>
            <w:tcW w:w="736" w:type="dxa"/>
            <w:vAlign w:val="center"/>
          </w:tcPr>
          <w:p w14:paraId="1A4187BA" w14:textId="77777777" w:rsidR="00715CF7" w:rsidRPr="00DC7310" w:rsidRDefault="00715CF7" w:rsidP="00765451">
            <w:pPr>
              <w:pStyle w:val="TAC"/>
              <w:keepNext w:val="0"/>
              <w:keepLines w:val="0"/>
              <w:rPr>
                <w:vertAlign w:val="superscript"/>
              </w:rPr>
            </w:pPr>
            <w:r w:rsidRPr="00DC7310">
              <w:t>12</w:t>
            </w:r>
          </w:p>
        </w:tc>
        <w:tc>
          <w:tcPr>
            <w:tcW w:w="820" w:type="dxa"/>
            <w:vAlign w:val="center"/>
          </w:tcPr>
          <w:p w14:paraId="5F00B9D8" w14:textId="77777777" w:rsidR="00715CF7" w:rsidRPr="00DC7310" w:rsidRDefault="00715CF7" w:rsidP="00765451">
            <w:pPr>
              <w:pStyle w:val="TAC"/>
              <w:keepNext w:val="0"/>
              <w:keepLines w:val="0"/>
              <w:rPr>
                <w:bCs/>
              </w:rPr>
            </w:pPr>
            <w:r w:rsidRPr="00DC7310">
              <w:t>688</w:t>
            </w:r>
          </w:p>
        </w:tc>
        <w:tc>
          <w:tcPr>
            <w:tcW w:w="770" w:type="dxa"/>
            <w:noWrap/>
            <w:vAlign w:val="center"/>
          </w:tcPr>
          <w:p w14:paraId="39E6740D" w14:textId="77777777" w:rsidR="00715CF7" w:rsidRPr="00DC7310" w:rsidRDefault="00715CF7" w:rsidP="00765451">
            <w:pPr>
              <w:pStyle w:val="TAC"/>
              <w:keepNext w:val="0"/>
              <w:keepLines w:val="0"/>
              <w:rPr>
                <w:bCs/>
              </w:rPr>
            </w:pPr>
            <w:r w:rsidRPr="00DC7310">
              <w:t>20</w:t>
            </w:r>
          </w:p>
        </w:tc>
        <w:tc>
          <w:tcPr>
            <w:tcW w:w="844" w:type="dxa"/>
            <w:vAlign w:val="center"/>
          </w:tcPr>
          <w:p w14:paraId="58FEF5BB" w14:textId="77777777" w:rsidR="00715CF7" w:rsidRPr="00DC7310" w:rsidRDefault="00715CF7" w:rsidP="00765451">
            <w:pPr>
              <w:pStyle w:val="TAC"/>
              <w:keepNext w:val="0"/>
              <w:keepLines w:val="0"/>
              <w:rPr>
                <w:bCs/>
              </w:rPr>
            </w:pPr>
            <w:r w:rsidRPr="00DC7310">
              <w:t>15</w:t>
            </w:r>
          </w:p>
        </w:tc>
        <w:tc>
          <w:tcPr>
            <w:tcW w:w="1809" w:type="dxa"/>
            <w:noWrap/>
            <w:vAlign w:val="center"/>
          </w:tcPr>
          <w:p w14:paraId="4825ED10" w14:textId="7AAB802F" w:rsidR="00715CF7" w:rsidRPr="00DC7310" w:rsidRDefault="00715CF7" w:rsidP="00765451">
            <w:pPr>
              <w:pStyle w:val="TAC"/>
              <w:keepNext w:val="0"/>
              <w:keepLines w:val="0"/>
              <w:rPr>
                <w:bCs/>
              </w:rPr>
            </w:pPr>
            <w:r w:rsidRPr="00DC7310">
              <w:t>20</w:t>
            </w:r>
            <w:r>
              <w:t xml:space="preserve"> </w:t>
            </w:r>
            <w:r w:rsidRPr="00DC7310">
              <w:t>(</w:t>
            </w:r>
            <w:ins w:id="198" w:author="ZTE-Ma Zhifeng" w:date="2025-05-08T00:41:00Z">
              <w:r w:rsidR="002A58CB" w:rsidRPr="00DC7310">
                <w:t>RB</w:t>
              </w:r>
            </w:ins>
            <w:ins w:id="199" w:author="ZTE-Ma Zhifeng" w:date="2025-05-08T09:35:00Z">
              <w:r w:rsidR="00115A6B">
                <w:rPr>
                  <w:bCs/>
                  <w:vertAlign w:val="subscript"/>
                </w:rPr>
                <w:t>start</w:t>
              </w:r>
            </w:ins>
            <w:del w:id="200" w:author="ZTE-Ma Zhifeng" w:date="2025-05-08T00:41:00Z">
              <w:r w:rsidRPr="00DC7310" w:rsidDel="002A58CB">
                <w:delText>RB</w:delText>
              </w:r>
              <w:r w:rsidRPr="00DC7310" w:rsidDel="002A58CB">
                <w:rPr>
                  <w:bCs/>
                  <w:vertAlign w:val="subscript"/>
                </w:rPr>
                <w:delText>START</w:delText>
              </w:r>
            </w:del>
            <w:r w:rsidRPr="00DC7310">
              <w:t>=86)</w:t>
            </w:r>
          </w:p>
        </w:tc>
        <w:tc>
          <w:tcPr>
            <w:tcW w:w="820" w:type="dxa"/>
            <w:vAlign w:val="center"/>
          </w:tcPr>
          <w:p w14:paraId="72044864" w14:textId="77777777" w:rsidR="00715CF7" w:rsidRPr="00DC7310" w:rsidRDefault="00715CF7" w:rsidP="00765451">
            <w:pPr>
              <w:pStyle w:val="TAC"/>
              <w:keepNext w:val="0"/>
              <w:keepLines w:val="0"/>
            </w:pPr>
            <w:r w:rsidRPr="00DC7310">
              <w:t>731.5</w:t>
            </w:r>
          </w:p>
        </w:tc>
        <w:tc>
          <w:tcPr>
            <w:tcW w:w="770" w:type="dxa"/>
            <w:noWrap/>
            <w:vAlign w:val="center"/>
          </w:tcPr>
          <w:p w14:paraId="295A0C68" w14:textId="77777777" w:rsidR="00715CF7" w:rsidRPr="00DC7310" w:rsidRDefault="00715CF7" w:rsidP="00765451">
            <w:pPr>
              <w:pStyle w:val="TAC"/>
              <w:keepNext w:val="0"/>
              <w:keepLines w:val="0"/>
            </w:pPr>
            <w:r w:rsidRPr="00DC7310">
              <w:t>5</w:t>
            </w:r>
          </w:p>
        </w:tc>
        <w:tc>
          <w:tcPr>
            <w:tcW w:w="713" w:type="dxa"/>
            <w:noWrap/>
            <w:vAlign w:val="center"/>
          </w:tcPr>
          <w:p w14:paraId="7E9AB0CB" w14:textId="77777777" w:rsidR="00715CF7" w:rsidRPr="00DC7310" w:rsidRDefault="00715CF7" w:rsidP="00765451">
            <w:pPr>
              <w:pStyle w:val="TAC"/>
              <w:keepNext w:val="0"/>
              <w:keepLines w:val="0"/>
              <w:rPr>
                <w:bCs/>
              </w:rPr>
            </w:pPr>
            <w:r w:rsidRPr="00DC7310">
              <w:rPr>
                <w:bCs/>
              </w:rPr>
              <w:t>8.2</w:t>
            </w:r>
          </w:p>
        </w:tc>
        <w:tc>
          <w:tcPr>
            <w:tcW w:w="1333" w:type="dxa"/>
            <w:vAlign w:val="center"/>
          </w:tcPr>
          <w:p w14:paraId="0F7D52BC" w14:textId="77777777" w:rsidR="00715CF7" w:rsidRPr="00DC7310" w:rsidRDefault="00715CF7" w:rsidP="00765451">
            <w:pPr>
              <w:pStyle w:val="TAC"/>
              <w:keepNext w:val="0"/>
              <w:keepLines w:val="0"/>
              <w:rPr>
                <w:bCs/>
              </w:rPr>
            </w:pPr>
            <w:r w:rsidRPr="00DC7310">
              <w:t>&gt;ACLR2</w:t>
            </w:r>
          </w:p>
        </w:tc>
      </w:tr>
      <w:tr w:rsidR="00715CF7" w:rsidRPr="00DC7310" w14:paraId="203EDB0C" w14:textId="77777777" w:rsidTr="00765451">
        <w:trPr>
          <w:jc w:val="center"/>
        </w:trPr>
        <w:tc>
          <w:tcPr>
            <w:tcW w:w="735" w:type="dxa"/>
            <w:vAlign w:val="center"/>
          </w:tcPr>
          <w:p w14:paraId="699C451D" w14:textId="77777777" w:rsidR="00715CF7" w:rsidRPr="00DC7310" w:rsidRDefault="00715CF7" w:rsidP="00765451">
            <w:pPr>
              <w:pStyle w:val="TAC"/>
              <w:keepNext w:val="0"/>
              <w:keepLines w:val="0"/>
            </w:pPr>
            <w:r w:rsidRPr="00DC7310">
              <w:lastRenderedPageBreak/>
              <w:t>71</w:t>
            </w:r>
          </w:p>
        </w:tc>
        <w:tc>
          <w:tcPr>
            <w:tcW w:w="736" w:type="dxa"/>
            <w:vAlign w:val="center"/>
          </w:tcPr>
          <w:p w14:paraId="2B145668" w14:textId="77777777" w:rsidR="00715CF7" w:rsidRPr="00DC7310" w:rsidRDefault="00715CF7" w:rsidP="00765451">
            <w:pPr>
              <w:pStyle w:val="TAC"/>
              <w:keepNext w:val="0"/>
              <w:keepLines w:val="0"/>
            </w:pPr>
            <w:r w:rsidRPr="00DC7310">
              <w:t>n12</w:t>
            </w:r>
          </w:p>
        </w:tc>
        <w:tc>
          <w:tcPr>
            <w:tcW w:w="820" w:type="dxa"/>
            <w:vAlign w:val="center"/>
          </w:tcPr>
          <w:p w14:paraId="4643AAB3" w14:textId="77777777" w:rsidR="00715CF7" w:rsidRPr="00DC7310" w:rsidRDefault="00715CF7" w:rsidP="00765451">
            <w:pPr>
              <w:pStyle w:val="TAC"/>
              <w:keepNext w:val="0"/>
              <w:keepLines w:val="0"/>
            </w:pPr>
            <w:r w:rsidRPr="00DC7310">
              <w:t>688</w:t>
            </w:r>
          </w:p>
        </w:tc>
        <w:tc>
          <w:tcPr>
            <w:tcW w:w="770" w:type="dxa"/>
            <w:noWrap/>
            <w:vAlign w:val="center"/>
          </w:tcPr>
          <w:p w14:paraId="2CF8637B" w14:textId="77777777" w:rsidR="00715CF7" w:rsidRPr="00DC7310" w:rsidRDefault="00715CF7" w:rsidP="00765451">
            <w:pPr>
              <w:pStyle w:val="TAC"/>
              <w:keepNext w:val="0"/>
              <w:keepLines w:val="0"/>
            </w:pPr>
            <w:r w:rsidRPr="00DC7310">
              <w:t>20</w:t>
            </w:r>
          </w:p>
        </w:tc>
        <w:tc>
          <w:tcPr>
            <w:tcW w:w="844" w:type="dxa"/>
            <w:vAlign w:val="center"/>
          </w:tcPr>
          <w:p w14:paraId="500D1FFA" w14:textId="77777777" w:rsidR="00715CF7" w:rsidRPr="00DC7310" w:rsidRDefault="00715CF7" w:rsidP="00765451">
            <w:pPr>
              <w:pStyle w:val="TAC"/>
              <w:keepNext w:val="0"/>
              <w:keepLines w:val="0"/>
            </w:pPr>
            <w:r w:rsidRPr="00DC7310">
              <w:t>15</w:t>
            </w:r>
          </w:p>
        </w:tc>
        <w:tc>
          <w:tcPr>
            <w:tcW w:w="1809" w:type="dxa"/>
            <w:noWrap/>
            <w:vAlign w:val="center"/>
          </w:tcPr>
          <w:p w14:paraId="22909FCD" w14:textId="570C8CDA" w:rsidR="00715CF7" w:rsidRPr="00DC7310" w:rsidRDefault="00715CF7" w:rsidP="00765451">
            <w:pPr>
              <w:pStyle w:val="TAC"/>
              <w:keepNext w:val="0"/>
              <w:keepLines w:val="0"/>
            </w:pPr>
            <w:r w:rsidRPr="00DC7310">
              <w:t>20</w:t>
            </w:r>
            <w:r>
              <w:t xml:space="preserve"> </w:t>
            </w:r>
            <w:r w:rsidRPr="00DC7310">
              <w:t>(</w:t>
            </w:r>
            <w:ins w:id="201" w:author="ZTE-Ma Zhifeng" w:date="2025-05-08T00:41:00Z">
              <w:r w:rsidR="002A58CB" w:rsidRPr="00DC7310">
                <w:t>RB</w:t>
              </w:r>
            </w:ins>
            <w:ins w:id="202" w:author="ZTE-Ma Zhifeng" w:date="2025-05-08T09:35:00Z">
              <w:r w:rsidR="00115A6B">
                <w:rPr>
                  <w:bCs/>
                  <w:vertAlign w:val="subscript"/>
                </w:rPr>
                <w:t>start</w:t>
              </w:r>
            </w:ins>
            <w:del w:id="203" w:author="ZTE-Ma Zhifeng" w:date="2025-05-08T00:41:00Z">
              <w:r w:rsidRPr="00DC7310" w:rsidDel="002A58CB">
                <w:delText>RB</w:delText>
              </w:r>
              <w:r w:rsidRPr="00DC7310" w:rsidDel="002A58CB">
                <w:rPr>
                  <w:bCs/>
                  <w:vertAlign w:val="subscript"/>
                </w:rPr>
                <w:delText>START</w:delText>
              </w:r>
            </w:del>
            <w:r w:rsidRPr="00DC7310">
              <w:t>=80)</w:t>
            </w:r>
          </w:p>
        </w:tc>
        <w:tc>
          <w:tcPr>
            <w:tcW w:w="820" w:type="dxa"/>
            <w:vAlign w:val="center"/>
          </w:tcPr>
          <w:p w14:paraId="214F371E" w14:textId="77777777" w:rsidR="00715CF7" w:rsidRPr="00DC7310" w:rsidRDefault="00715CF7" w:rsidP="00765451">
            <w:pPr>
              <w:pStyle w:val="TAC"/>
              <w:keepNext w:val="0"/>
              <w:keepLines w:val="0"/>
            </w:pPr>
            <w:r w:rsidRPr="00DC7310">
              <w:t>731.5</w:t>
            </w:r>
          </w:p>
        </w:tc>
        <w:tc>
          <w:tcPr>
            <w:tcW w:w="770" w:type="dxa"/>
            <w:noWrap/>
            <w:vAlign w:val="center"/>
          </w:tcPr>
          <w:p w14:paraId="770243DA" w14:textId="77777777" w:rsidR="00715CF7" w:rsidRPr="00DC7310" w:rsidRDefault="00715CF7" w:rsidP="00765451">
            <w:pPr>
              <w:pStyle w:val="TAC"/>
              <w:keepNext w:val="0"/>
              <w:keepLines w:val="0"/>
            </w:pPr>
            <w:r w:rsidRPr="00DC7310">
              <w:t>5</w:t>
            </w:r>
          </w:p>
        </w:tc>
        <w:tc>
          <w:tcPr>
            <w:tcW w:w="713" w:type="dxa"/>
            <w:noWrap/>
            <w:vAlign w:val="center"/>
          </w:tcPr>
          <w:p w14:paraId="2CF1E6C0" w14:textId="77777777" w:rsidR="00715CF7" w:rsidRPr="00DC7310" w:rsidRDefault="00715CF7" w:rsidP="00765451">
            <w:pPr>
              <w:pStyle w:val="TAC"/>
              <w:keepNext w:val="0"/>
              <w:keepLines w:val="0"/>
              <w:rPr>
                <w:bCs/>
              </w:rPr>
            </w:pPr>
            <w:r w:rsidRPr="00DC7310">
              <w:t>8.2</w:t>
            </w:r>
          </w:p>
        </w:tc>
        <w:tc>
          <w:tcPr>
            <w:tcW w:w="1333" w:type="dxa"/>
            <w:vAlign w:val="center"/>
          </w:tcPr>
          <w:p w14:paraId="572E2499" w14:textId="77777777" w:rsidR="00715CF7" w:rsidRPr="00DC7310" w:rsidRDefault="00715CF7" w:rsidP="00765451">
            <w:pPr>
              <w:pStyle w:val="TAC"/>
              <w:keepNext w:val="0"/>
              <w:keepLines w:val="0"/>
            </w:pPr>
            <w:r w:rsidRPr="00DC7310">
              <w:t>ACLR2</w:t>
            </w:r>
          </w:p>
        </w:tc>
      </w:tr>
      <w:tr w:rsidR="00715CF7" w:rsidRPr="00DC7310" w14:paraId="241077AF" w14:textId="77777777" w:rsidTr="00765451">
        <w:trPr>
          <w:jc w:val="center"/>
        </w:trPr>
        <w:tc>
          <w:tcPr>
            <w:tcW w:w="735" w:type="dxa"/>
            <w:vAlign w:val="center"/>
          </w:tcPr>
          <w:p w14:paraId="2666308E" w14:textId="77777777" w:rsidR="00715CF7" w:rsidRPr="00DC7310" w:rsidRDefault="00715CF7" w:rsidP="00765451">
            <w:pPr>
              <w:pStyle w:val="TAC"/>
              <w:keepNext w:val="0"/>
              <w:keepLines w:val="0"/>
            </w:pPr>
            <w:r w:rsidRPr="00DC7310">
              <w:t>n77</w:t>
            </w:r>
          </w:p>
        </w:tc>
        <w:tc>
          <w:tcPr>
            <w:tcW w:w="736" w:type="dxa"/>
            <w:vAlign w:val="center"/>
          </w:tcPr>
          <w:p w14:paraId="39617F38" w14:textId="77777777" w:rsidR="00715CF7" w:rsidRPr="00DC7310" w:rsidRDefault="00715CF7" w:rsidP="00765451">
            <w:pPr>
              <w:pStyle w:val="TAC"/>
              <w:keepNext w:val="0"/>
              <w:keepLines w:val="0"/>
            </w:pPr>
            <w:r w:rsidRPr="00DC7310">
              <w:t>7</w:t>
            </w:r>
            <w:r w:rsidRPr="00DC7310">
              <w:rPr>
                <w:vertAlign w:val="superscript"/>
              </w:rPr>
              <w:t>1</w:t>
            </w:r>
          </w:p>
        </w:tc>
        <w:tc>
          <w:tcPr>
            <w:tcW w:w="820" w:type="dxa"/>
            <w:vAlign w:val="center"/>
          </w:tcPr>
          <w:p w14:paraId="6C5A53B1" w14:textId="77777777" w:rsidR="00715CF7" w:rsidRPr="00DC7310" w:rsidRDefault="00715CF7" w:rsidP="00765451">
            <w:pPr>
              <w:pStyle w:val="TAC"/>
              <w:keepNext w:val="0"/>
              <w:keepLines w:val="0"/>
              <w:rPr>
                <w:bCs/>
              </w:rPr>
            </w:pPr>
            <w:r w:rsidRPr="00DC7310">
              <w:t>3350</w:t>
            </w:r>
          </w:p>
        </w:tc>
        <w:tc>
          <w:tcPr>
            <w:tcW w:w="770" w:type="dxa"/>
            <w:noWrap/>
            <w:vAlign w:val="center"/>
          </w:tcPr>
          <w:p w14:paraId="6049B106" w14:textId="77777777" w:rsidR="00715CF7" w:rsidRPr="00DC7310" w:rsidRDefault="00715CF7" w:rsidP="00765451">
            <w:pPr>
              <w:pStyle w:val="TAC"/>
              <w:keepNext w:val="0"/>
              <w:keepLines w:val="0"/>
              <w:rPr>
                <w:bCs/>
              </w:rPr>
            </w:pPr>
            <w:r w:rsidRPr="00DC7310">
              <w:t>100</w:t>
            </w:r>
          </w:p>
        </w:tc>
        <w:tc>
          <w:tcPr>
            <w:tcW w:w="844" w:type="dxa"/>
            <w:vAlign w:val="center"/>
          </w:tcPr>
          <w:p w14:paraId="0619199C" w14:textId="77777777" w:rsidR="00715CF7" w:rsidRPr="00DC7310" w:rsidRDefault="00715CF7" w:rsidP="00765451">
            <w:pPr>
              <w:pStyle w:val="TAC"/>
              <w:keepNext w:val="0"/>
              <w:keepLines w:val="0"/>
              <w:rPr>
                <w:bCs/>
              </w:rPr>
            </w:pPr>
            <w:r w:rsidRPr="00DC7310">
              <w:t>30</w:t>
            </w:r>
          </w:p>
        </w:tc>
        <w:tc>
          <w:tcPr>
            <w:tcW w:w="1809" w:type="dxa"/>
            <w:noWrap/>
            <w:vAlign w:val="center"/>
          </w:tcPr>
          <w:p w14:paraId="0BF834C4" w14:textId="4EA4EFC2" w:rsidR="00715CF7" w:rsidRPr="00DC7310" w:rsidRDefault="00715CF7" w:rsidP="00765451">
            <w:pPr>
              <w:pStyle w:val="TAC"/>
              <w:keepNext w:val="0"/>
              <w:keepLines w:val="0"/>
              <w:rPr>
                <w:bCs/>
              </w:rPr>
            </w:pPr>
            <w:r w:rsidRPr="00DC7310">
              <w:t>270</w:t>
            </w:r>
            <w:r>
              <w:t xml:space="preserve"> </w:t>
            </w:r>
            <w:r w:rsidRPr="00DC7310">
              <w:t>(</w:t>
            </w:r>
            <w:ins w:id="204" w:author="ZTE-Ma Zhifeng" w:date="2025-05-08T00:41:00Z">
              <w:r w:rsidR="002A58CB" w:rsidRPr="00DC7310">
                <w:t>RB</w:t>
              </w:r>
            </w:ins>
            <w:ins w:id="205" w:author="ZTE-Ma Zhifeng" w:date="2025-05-08T09:35:00Z">
              <w:r w:rsidR="00115A6B">
                <w:rPr>
                  <w:bCs/>
                  <w:vertAlign w:val="subscript"/>
                </w:rPr>
                <w:t>start</w:t>
              </w:r>
            </w:ins>
            <w:del w:id="206"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4C0CF46E" w14:textId="77777777" w:rsidR="00715CF7" w:rsidRPr="00DC7310" w:rsidRDefault="00715CF7" w:rsidP="00765451">
            <w:pPr>
              <w:pStyle w:val="TAC"/>
              <w:keepNext w:val="0"/>
              <w:keepLines w:val="0"/>
            </w:pPr>
            <w:r w:rsidRPr="00DC7310">
              <w:t>2687.5</w:t>
            </w:r>
          </w:p>
        </w:tc>
        <w:tc>
          <w:tcPr>
            <w:tcW w:w="770" w:type="dxa"/>
            <w:noWrap/>
            <w:vAlign w:val="center"/>
          </w:tcPr>
          <w:p w14:paraId="280A06C4" w14:textId="77777777" w:rsidR="00715CF7" w:rsidRPr="00DC7310" w:rsidRDefault="00715CF7" w:rsidP="00765451">
            <w:pPr>
              <w:pStyle w:val="TAC"/>
              <w:keepNext w:val="0"/>
              <w:keepLines w:val="0"/>
            </w:pPr>
            <w:r w:rsidRPr="00DC7310">
              <w:t>5</w:t>
            </w:r>
          </w:p>
        </w:tc>
        <w:tc>
          <w:tcPr>
            <w:tcW w:w="713" w:type="dxa"/>
            <w:noWrap/>
            <w:vAlign w:val="center"/>
          </w:tcPr>
          <w:p w14:paraId="23B248C6" w14:textId="77777777" w:rsidR="00715CF7" w:rsidRPr="00DC7310" w:rsidRDefault="00715CF7" w:rsidP="00765451">
            <w:pPr>
              <w:pStyle w:val="TAC"/>
              <w:keepNext w:val="0"/>
              <w:keepLines w:val="0"/>
              <w:rPr>
                <w:bCs/>
              </w:rPr>
            </w:pPr>
            <w:r w:rsidRPr="00DC7310">
              <w:t>4.5</w:t>
            </w:r>
          </w:p>
        </w:tc>
        <w:tc>
          <w:tcPr>
            <w:tcW w:w="1333" w:type="dxa"/>
            <w:vAlign w:val="center"/>
          </w:tcPr>
          <w:p w14:paraId="099E96EB" w14:textId="77777777" w:rsidR="00715CF7" w:rsidRPr="00DC7310" w:rsidRDefault="00715CF7" w:rsidP="00765451">
            <w:pPr>
              <w:pStyle w:val="TAC"/>
              <w:keepNext w:val="0"/>
              <w:keepLines w:val="0"/>
              <w:rPr>
                <w:bCs/>
              </w:rPr>
            </w:pPr>
            <w:r w:rsidRPr="00DC7310">
              <w:t>&gt;ACLR2</w:t>
            </w:r>
          </w:p>
        </w:tc>
      </w:tr>
      <w:tr w:rsidR="00715CF7" w:rsidRPr="00DC7310" w14:paraId="64071891" w14:textId="77777777" w:rsidTr="00765451">
        <w:trPr>
          <w:jc w:val="center"/>
        </w:trPr>
        <w:tc>
          <w:tcPr>
            <w:tcW w:w="735" w:type="dxa"/>
            <w:vAlign w:val="center"/>
          </w:tcPr>
          <w:p w14:paraId="26CC44E6" w14:textId="77777777" w:rsidR="00715CF7" w:rsidRPr="00DC7310" w:rsidRDefault="00715CF7" w:rsidP="00765451">
            <w:pPr>
              <w:pStyle w:val="TAC"/>
              <w:keepNext w:val="0"/>
              <w:keepLines w:val="0"/>
            </w:pPr>
            <w:r w:rsidRPr="00DC7310">
              <w:t>n77</w:t>
            </w:r>
          </w:p>
        </w:tc>
        <w:tc>
          <w:tcPr>
            <w:tcW w:w="736" w:type="dxa"/>
            <w:vAlign w:val="center"/>
          </w:tcPr>
          <w:p w14:paraId="057BFA9C" w14:textId="77777777" w:rsidR="00715CF7" w:rsidRPr="00DC7310" w:rsidRDefault="00715CF7" w:rsidP="00765451">
            <w:pPr>
              <w:pStyle w:val="TAC"/>
              <w:keepNext w:val="0"/>
              <w:keepLines w:val="0"/>
              <w:rPr>
                <w:vertAlign w:val="superscript"/>
              </w:rPr>
            </w:pPr>
            <w:r w:rsidRPr="00DC7310">
              <w:t>41</w:t>
            </w:r>
            <w:r w:rsidRPr="00DC7310">
              <w:rPr>
                <w:vertAlign w:val="superscript"/>
              </w:rPr>
              <w:t>1</w:t>
            </w:r>
          </w:p>
        </w:tc>
        <w:tc>
          <w:tcPr>
            <w:tcW w:w="820" w:type="dxa"/>
            <w:vAlign w:val="center"/>
          </w:tcPr>
          <w:p w14:paraId="0049D7FE" w14:textId="77777777" w:rsidR="00715CF7" w:rsidRPr="00DC7310" w:rsidRDefault="00715CF7" w:rsidP="00765451">
            <w:pPr>
              <w:pStyle w:val="TAC"/>
              <w:keepNext w:val="0"/>
              <w:keepLines w:val="0"/>
              <w:rPr>
                <w:bCs/>
              </w:rPr>
            </w:pPr>
            <w:r w:rsidRPr="00DC7310">
              <w:t>3350</w:t>
            </w:r>
          </w:p>
        </w:tc>
        <w:tc>
          <w:tcPr>
            <w:tcW w:w="770" w:type="dxa"/>
            <w:noWrap/>
            <w:vAlign w:val="center"/>
          </w:tcPr>
          <w:p w14:paraId="2BEFC9EC" w14:textId="77777777" w:rsidR="00715CF7" w:rsidRPr="00DC7310" w:rsidRDefault="00715CF7" w:rsidP="00765451">
            <w:pPr>
              <w:pStyle w:val="TAC"/>
              <w:keepNext w:val="0"/>
              <w:keepLines w:val="0"/>
              <w:rPr>
                <w:bCs/>
              </w:rPr>
            </w:pPr>
            <w:r w:rsidRPr="00DC7310">
              <w:t>100</w:t>
            </w:r>
          </w:p>
        </w:tc>
        <w:tc>
          <w:tcPr>
            <w:tcW w:w="844" w:type="dxa"/>
            <w:vAlign w:val="center"/>
          </w:tcPr>
          <w:p w14:paraId="29222161" w14:textId="77777777" w:rsidR="00715CF7" w:rsidRPr="00DC7310" w:rsidRDefault="00715CF7" w:rsidP="00765451">
            <w:pPr>
              <w:pStyle w:val="TAC"/>
              <w:keepNext w:val="0"/>
              <w:keepLines w:val="0"/>
              <w:rPr>
                <w:bCs/>
              </w:rPr>
            </w:pPr>
            <w:r w:rsidRPr="00DC7310">
              <w:t>30</w:t>
            </w:r>
          </w:p>
        </w:tc>
        <w:tc>
          <w:tcPr>
            <w:tcW w:w="1809" w:type="dxa"/>
            <w:noWrap/>
            <w:vAlign w:val="center"/>
          </w:tcPr>
          <w:p w14:paraId="1D674268" w14:textId="06BBBEB2" w:rsidR="00715CF7" w:rsidRPr="00DC7310" w:rsidRDefault="00715CF7" w:rsidP="00765451">
            <w:pPr>
              <w:pStyle w:val="TAC"/>
              <w:keepNext w:val="0"/>
              <w:keepLines w:val="0"/>
              <w:rPr>
                <w:bCs/>
              </w:rPr>
            </w:pPr>
            <w:r w:rsidRPr="00DC7310">
              <w:t>270</w:t>
            </w:r>
            <w:r>
              <w:t xml:space="preserve"> </w:t>
            </w:r>
            <w:r w:rsidRPr="00DC7310">
              <w:t>(</w:t>
            </w:r>
            <w:ins w:id="207" w:author="ZTE-Ma Zhifeng" w:date="2025-05-08T00:41:00Z">
              <w:r w:rsidR="002A58CB" w:rsidRPr="00DC7310">
                <w:t>RB</w:t>
              </w:r>
            </w:ins>
            <w:ins w:id="208" w:author="ZTE-Ma Zhifeng" w:date="2025-05-08T09:35:00Z">
              <w:r w:rsidR="00115A6B">
                <w:rPr>
                  <w:bCs/>
                  <w:vertAlign w:val="subscript"/>
                </w:rPr>
                <w:t>start</w:t>
              </w:r>
            </w:ins>
            <w:del w:id="209" w:author="ZTE-Ma Zhifeng" w:date="2025-05-08T00:41:00Z">
              <w:r w:rsidRPr="00DC7310" w:rsidDel="002A58CB">
                <w:delText>RB</w:delText>
              </w:r>
              <w:r w:rsidRPr="00DC7310" w:rsidDel="002A58CB">
                <w:rPr>
                  <w:bCs/>
                  <w:vertAlign w:val="subscript"/>
                </w:rPr>
                <w:delText>START</w:delText>
              </w:r>
            </w:del>
            <w:r w:rsidRPr="00DC7310">
              <w:t>=0)</w:t>
            </w:r>
          </w:p>
        </w:tc>
        <w:tc>
          <w:tcPr>
            <w:tcW w:w="820" w:type="dxa"/>
            <w:vAlign w:val="center"/>
          </w:tcPr>
          <w:p w14:paraId="1D6B6427" w14:textId="77777777" w:rsidR="00715CF7" w:rsidRPr="00DC7310" w:rsidRDefault="00715CF7" w:rsidP="00765451">
            <w:pPr>
              <w:pStyle w:val="TAC"/>
              <w:keepNext w:val="0"/>
              <w:keepLines w:val="0"/>
            </w:pPr>
            <w:r w:rsidRPr="00DC7310">
              <w:t>2687.5</w:t>
            </w:r>
          </w:p>
        </w:tc>
        <w:tc>
          <w:tcPr>
            <w:tcW w:w="770" w:type="dxa"/>
            <w:noWrap/>
            <w:vAlign w:val="center"/>
          </w:tcPr>
          <w:p w14:paraId="3BEDF3E0" w14:textId="77777777" w:rsidR="00715CF7" w:rsidRPr="00DC7310" w:rsidRDefault="00715CF7" w:rsidP="00765451">
            <w:pPr>
              <w:pStyle w:val="TAC"/>
              <w:keepNext w:val="0"/>
              <w:keepLines w:val="0"/>
            </w:pPr>
            <w:r w:rsidRPr="00DC7310">
              <w:t>5</w:t>
            </w:r>
          </w:p>
        </w:tc>
        <w:tc>
          <w:tcPr>
            <w:tcW w:w="713" w:type="dxa"/>
            <w:noWrap/>
            <w:vAlign w:val="center"/>
          </w:tcPr>
          <w:p w14:paraId="32B1ABB2" w14:textId="77777777" w:rsidR="00715CF7" w:rsidRPr="00DC7310" w:rsidRDefault="00715CF7" w:rsidP="00765451">
            <w:pPr>
              <w:pStyle w:val="TAC"/>
              <w:keepNext w:val="0"/>
              <w:keepLines w:val="0"/>
              <w:rPr>
                <w:bCs/>
              </w:rPr>
            </w:pPr>
            <w:r w:rsidRPr="00DC7310">
              <w:t>4.5</w:t>
            </w:r>
          </w:p>
        </w:tc>
        <w:tc>
          <w:tcPr>
            <w:tcW w:w="1333" w:type="dxa"/>
            <w:vAlign w:val="center"/>
          </w:tcPr>
          <w:p w14:paraId="6514A4E7" w14:textId="77777777" w:rsidR="00715CF7" w:rsidRPr="00DC7310" w:rsidRDefault="00715CF7" w:rsidP="00765451">
            <w:pPr>
              <w:pStyle w:val="TAC"/>
              <w:keepNext w:val="0"/>
              <w:keepLines w:val="0"/>
              <w:rPr>
                <w:bCs/>
              </w:rPr>
            </w:pPr>
            <w:r w:rsidRPr="00DC7310">
              <w:t>&gt;ACLR2</w:t>
            </w:r>
          </w:p>
        </w:tc>
      </w:tr>
      <w:tr w:rsidR="00715CF7" w:rsidRPr="00DC7310" w14:paraId="0A86DDA5" w14:textId="77777777" w:rsidTr="00765451">
        <w:trPr>
          <w:jc w:val="center"/>
        </w:trPr>
        <w:tc>
          <w:tcPr>
            <w:tcW w:w="735" w:type="dxa"/>
            <w:vAlign w:val="center"/>
          </w:tcPr>
          <w:p w14:paraId="7F466D08" w14:textId="77777777" w:rsidR="00715CF7" w:rsidRPr="00DC7310" w:rsidRDefault="00715CF7" w:rsidP="00765451">
            <w:pPr>
              <w:pStyle w:val="TAC"/>
              <w:keepNext w:val="0"/>
              <w:keepLines w:val="0"/>
            </w:pPr>
            <w:r w:rsidRPr="00DC7310">
              <w:t>n78</w:t>
            </w:r>
          </w:p>
        </w:tc>
        <w:tc>
          <w:tcPr>
            <w:tcW w:w="736" w:type="dxa"/>
            <w:vAlign w:val="center"/>
          </w:tcPr>
          <w:p w14:paraId="4BD1BD7F" w14:textId="77777777" w:rsidR="00715CF7" w:rsidRPr="00DC7310" w:rsidRDefault="00715CF7" w:rsidP="00765451">
            <w:pPr>
              <w:pStyle w:val="TAC"/>
              <w:keepNext w:val="0"/>
              <w:keepLines w:val="0"/>
              <w:rPr>
                <w:vertAlign w:val="superscript"/>
              </w:rPr>
            </w:pPr>
            <w:r w:rsidRPr="00DC7310">
              <w:t>7</w:t>
            </w:r>
            <w:r w:rsidRPr="00DC7310">
              <w:rPr>
                <w:vertAlign w:val="superscript"/>
              </w:rPr>
              <w:t>1</w:t>
            </w:r>
          </w:p>
        </w:tc>
        <w:tc>
          <w:tcPr>
            <w:tcW w:w="820" w:type="dxa"/>
            <w:vAlign w:val="center"/>
          </w:tcPr>
          <w:p w14:paraId="485F9910" w14:textId="77777777" w:rsidR="00715CF7" w:rsidRPr="00DC7310" w:rsidRDefault="00715CF7" w:rsidP="00765451">
            <w:pPr>
              <w:pStyle w:val="TAC"/>
              <w:keepNext w:val="0"/>
              <w:keepLines w:val="0"/>
              <w:rPr>
                <w:bCs/>
              </w:rPr>
            </w:pPr>
            <w:r w:rsidRPr="00DC7310">
              <w:t>3350</w:t>
            </w:r>
          </w:p>
        </w:tc>
        <w:tc>
          <w:tcPr>
            <w:tcW w:w="770" w:type="dxa"/>
            <w:noWrap/>
            <w:vAlign w:val="center"/>
          </w:tcPr>
          <w:p w14:paraId="167FD22F" w14:textId="77777777" w:rsidR="00715CF7" w:rsidRPr="00DC7310" w:rsidRDefault="00715CF7" w:rsidP="00765451">
            <w:pPr>
              <w:pStyle w:val="TAC"/>
              <w:keepNext w:val="0"/>
              <w:keepLines w:val="0"/>
              <w:rPr>
                <w:bCs/>
              </w:rPr>
            </w:pPr>
            <w:r w:rsidRPr="00DC7310">
              <w:t>100</w:t>
            </w:r>
          </w:p>
        </w:tc>
        <w:tc>
          <w:tcPr>
            <w:tcW w:w="844" w:type="dxa"/>
            <w:vAlign w:val="center"/>
          </w:tcPr>
          <w:p w14:paraId="40AF009C" w14:textId="77777777" w:rsidR="00715CF7" w:rsidRPr="00DC7310" w:rsidRDefault="00715CF7" w:rsidP="00765451">
            <w:pPr>
              <w:pStyle w:val="TAC"/>
              <w:keepNext w:val="0"/>
              <w:keepLines w:val="0"/>
              <w:rPr>
                <w:bCs/>
              </w:rPr>
            </w:pPr>
            <w:r w:rsidRPr="00DC7310">
              <w:t>30</w:t>
            </w:r>
          </w:p>
        </w:tc>
        <w:tc>
          <w:tcPr>
            <w:tcW w:w="1809" w:type="dxa"/>
            <w:noWrap/>
            <w:vAlign w:val="center"/>
          </w:tcPr>
          <w:p w14:paraId="14B7289B" w14:textId="79FD45D6" w:rsidR="00715CF7" w:rsidRPr="00DC7310" w:rsidRDefault="00715CF7" w:rsidP="00765451">
            <w:pPr>
              <w:pStyle w:val="TAC"/>
              <w:keepNext w:val="0"/>
              <w:keepLines w:val="0"/>
              <w:rPr>
                <w:bCs/>
              </w:rPr>
            </w:pPr>
            <w:r w:rsidRPr="00DC7310">
              <w:t>270</w:t>
            </w:r>
            <w:r>
              <w:t xml:space="preserve"> </w:t>
            </w:r>
            <w:r w:rsidRPr="00DC7310">
              <w:t>(</w:t>
            </w:r>
            <w:ins w:id="210" w:author="ZTE-Ma Zhifeng" w:date="2025-05-08T00:40:00Z">
              <w:r w:rsidR="002A58CB" w:rsidRPr="00DC7310">
                <w:t>RB</w:t>
              </w:r>
            </w:ins>
            <w:ins w:id="211" w:author="ZTE-Ma Zhifeng" w:date="2025-05-08T09:36:00Z">
              <w:r w:rsidR="00115A6B">
                <w:rPr>
                  <w:bCs/>
                  <w:vertAlign w:val="subscript"/>
                </w:rPr>
                <w:t>start</w:t>
              </w:r>
            </w:ins>
            <w:del w:id="212" w:author="ZTE-Ma Zhifeng" w:date="2025-05-08T00:40:00Z">
              <w:r w:rsidRPr="00DC7310" w:rsidDel="002A58CB">
                <w:delText>RB</w:delText>
              </w:r>
              <w:r w:rsidRPr="00DC7310" w:rsidDel="002A58CB">
                <w:rPr>
                  <w:bCs/>
                  <w:vertAlign w:val="subscript"/>
                </w:rPr>
                <w:delText>START</w:delText>
              </w:r>
            </w:del>
            <w:r w:rsidRPr="00DC7310">
              <w:t>=0)</w:t>
            </w:r>
          </w:p>
        </w:tc>
        <w:tc>
          <w:tcPr>
            <w:tcW w:w="820" w:type="dxa"/>
            <w:vAlign w:val="center"/>
          </w:tcPr>
          <w:p w14:paraId="519D842B" w14:textId="77777777" w:rsidR="00715CF7" w:rsidRPr="00DC7310" w:rsidRDefault="00715CF7" w:rsidP="00765451">
            <w:pPr>
              <w:pStyle w:val="TAC"/>
              <w:keepNext w:val="0"/>
              <w:keepLines w:val="0"/>
            </w:pPr>
            <w:r w:rsidRPr="00DC7310">
              <w:t>2687.5</w:t>
            </w:r>
          </w:p>
        </w:tc>
        <w:tc>
          <w:tcPr>
            <w:tcW w:w="770" w:type="dxa"/>
            <w:noWrap/>
            <w:vAlign w:val="center"/>
          </w:tcPr>
          <w:p w14:paraId="22E458DD" w14:textId="77777777" w:rsidR="00715CF7" w:rsidRPr="00DC7310" w:rsidRDefault="00715CF7" w:rsidP="00765451">
            <w:pPr>
              <w:pStyle w:val="TAC"/>
              <w:keepNext w:val="0"/>
              <w:keepLines w:val="0"/>
            </w:pPr>
            <w:r w:rsidRPr="00DC7310">
              <w:t>5</w:t>
            </w:r>
          </w:p>
        </w:tc>
        <w:tc>
          <w:tcPr>
            <w:tcW w:w="713" w:type="dxa"/>
            <w:noWrap/>
            <w:vAlign w:val="center"/>
          </w:tcPr>
          <w:p w14:paraId="2D31D7B3" w14:textId="77777777" w:rsidR="00715CF7" w:rsidRPr="00DC7310" w:rsidRDefault="00715CF7" w:rsidP="00765451">
            <w:pPr>
              <w:pStyle w:val="TAC"/>
              <w:keepNext w:val="0"/>
              <w:keepLines w:val="0"/>
              <w:rPr>
                <w:bCs/>
              </w:rPr>
            </w:pPr>
            <w:r w:rsidRPr="00DC7310">
              <w:rPr>
                <w:bCs/>
              </w:rPr>
              <w:t>4.5</w:t>
            </w:r>
          </w:p>
        </w:tc>
        <w:tc>
          <w:tcPr>
            <w:tcW w:w="1333" w:type="dxa"/>
            <w:vAlign w:val="center"/>
          </w:tcPr>
          <w:p w14:paraId="6C2CB774" w14:textId="77777777" w:rsidR="00715CF7" w:rsidRPr="00DC7310" w:rsidRDefault="00715CF7" w:rsidP="00765451">
            <w:pPr>
              <w:pStyle w:val="TAC"/>
              <w:keepNext w:val="0"/>
              <w:keepLines w:val="0"/>
              <w:rPr>
                <w:bCs/>
              </w:rPr>
            </w:pPr>
            <w:r w:rsidRPr="00DC7310">
              <w:t>&gt;ACLR2</w:t>
            </w:r>
          </w:p>
        </w:tc>
      </w:tr>
      <w:tr w:rsidR="00715CF7" w:rsidRPr="00DC7310" w14:paraId="5F8F71FC" w14:textId="77777777" w:rsidTr="00765451">
        <w:trPr>
          <w:jc w:val="center"/>
        </w:trPr>
        <w:tc>
          <w:tcPr>
            <w:tcW w:w="735" w:type="dxa"/>
            <w:vAlign w:val="center"/>
          </w:tcPr>
          <w:p w14:paraId="72F1CA32" w14:textId="77777777" w:rsidR="00715CF7" w:rsidRPr="00DC7310" w:rsidRDefault="00715CF7" w:rsidP="00765451">
            <w:pPr>
              <w:pStyle w:val="TAC"/>
              <w:keepNext w:val="0"/>
              <w:keepLines w:val="0"/>
            </w:pPr>
            <w:r w:rsidRPr="00DC7310">
              <w:t>n78</w:t>
            </w:r>
          </w:p>
        </w:tc>
        <w:tc>
          <w:tcPr>
            <w:tcW w:w="736" w:type="dxa"/>
            <w:vAlign w:val="center"/>
          </w:tcPr>
          <w:p w14:paraId="40E6D667" w14:textId="77777777" w:rsidR="00715CF7" w:rsidRPr="00DC7310" w:rsidRDefault="00715CF7" w:rsidP="00765451">
            <w:pPr>
              <w:pStyle w:val="TAC"/>
              <w:keepNext w:val="0"/>
              <w:keepLines w:val="0"/>
              <w:rPr>
                <w:vertAlign w:val="superscript"/>
              </w:rPr>
            </w:pPr>
            <w:r w:rsidRPr="00DC7310">
              <w:t>38</w:t>
            </w:r>
          </w:p>
        </w:tc>
        <w:tc>
          <w:tcPr>
            <w:tcW w:w="820" w:type="dxa"/>
            <w:vAlign w:val="center"/>
          </w:tcPr>
          <w:p w14:paraId="72BBF92B" w14:textId="77777777" w:rsidR="00715CF7" w:rsidRPr="00DC7310" w:rsidRDefault="00715CF7" w:rsidP="00765451">
            <w:pPr>
              <w:pStyle w:val="TAC"/>
              <w:keepNext w:val="0"/>
              <w:keepLines w:val="0"/>
              <w:rPr>
                <w:bCs/>
              </w:rPr>
            </w:pPr>
            <w:r w:rsidRPr="00DC7310">
              <w:t>3350</w:t>
            </w:r>
          </w:p>
        </w:tc>
        <w:tc>
          <w:tcPr>
            <w:tcW w:w="770" w:type="dxa"/>
            <w:noWrap/>
            <w:vAlign w:val="center"/>
          </w:tcPr>
          <w:p w14:paraId="3052D8F7" w14:textId="77777777" w:rsidR="00715CF7" w:rsidRPr="00DC7310" w:rsidRDefault="00715CF7" w:rsidP="00765451">
            <w:pPr>
              <w:pStyle w:val="TAC"/>
              <w:keepNext w:val="0"/>
              <w:keepLines w:val="0"/>
              <w:rPr>
                <w:bCs/>
              </w:rPr>
            </w:pPr>
            <w:r w:rsidRPr="00DC7310">
              <w:t>100</w:t>
            </w:r>
          </w:p>
        </w:tc>
        <w:tc>
          <w:tcPr>
            <w:tcW w:w="844" w:type="dxa"/>
            <w:vAlign w:val="center"/>
          </w:tcPr>
          <w:p w14:paraId="755A3665" w14:textId="77777777" w:rsidR="00715CF7" w:rsidRPr="00DC7310" w:rsidRDefault="00715CF7" w:rsidP="00765451">
            <w:pPr>
              <w:pStyle w:val="TAC"/>
              <w:keepNext w:val="0"/>
              <w:keepLines w:val="0"/>
              <w:rPr>
                <w:bCs/>
              </w:rPr>
            </w:pPr>
            <w:r w:rsidRPr="00DC7310">
              <w:t>30</w:t>
            </w:r>
          </w:p>
        </w:tc>
        <w:tc>
          <w:tcPr>
            <w:tcW w:w="1809" w:type="dxa"/>
            <w:noWrap/>
            <w:vAlign w:val="center"/>
          </w:tcPr>
          <w:p w14:paraId="20E5C983" w14:textId="6BB41AB5" w:rsidR="00715CF7" w:rsidRPr="00DC7310" w:rsidRDefault="00715CF7" w:rsidP="00765451">
            <w:pPr>
              <w:pStyle w:val="TAC"/>
              <w:keepNext w:val="0"/>
              <w:keepLines w:val="0"/>
              <w:rPr>
                <w:bCs/>
              </w:rPr>
            </w:pPr>
            <w:r w:rsidRPr="00DC7310">
              <w:t>270</w:t>
            </w:r>
            <w:r>
              <w:t xml:space="preserve"> </w:t>
            </w:r>
            <w:r w:rsidRPr="00DC7310">
              <w:t>(</w:t>
            </w:r>
            <w:ins w:id="213" w:author="ZTE-Ma Zhifeng" w:date="2025-05-08T00:36:00Z">
              <w:r w:rsidR="00520FAF" w:rsidRPr="00DC7310">
                <w:t>RB</w:t>
              </w:r>
            </w:ins>
            <w:ins w:id="214" w:author="ZTE-Ma Zhifeng" w:date="2025-05-08T09:36:00Z">
              <w:r w:rsidR="00115A6B">
                <w:rPr>
                  <w:bCs/>
                  <w:vertAlign w:val="subscript"/>
                </w:rPr>
                <w:t>start</w:t>
              </w:r>
            </w:ins>
            <w:del w:id="215" w:author="ZTE-Ma Zhifeng" w:date="2025-05-08T00:36:00Z">
              <w:r w:rsidRPr="00DC7310" w:rsidDel="00520FAF">
                <w:delText>RB</w:delText>
              </w:r>
              <w:r w:rsidRPr="00DC7310" w:rsidDel="00520FAF">
                <w:rPr>
                  <w:bCs/>
                  <w:vertAlign w:val="subscript"/>
                </w:rPr>
                <w:delText>START</w:delText>
              </w:r>
            </w:del>
            <w:r w:rsidRPr="00DC7310">
              <w:t>=0)</w:t>
            </w:r>
          </w:p>
        </w:tc>
        <w:tc>
          <w:tcPr>
            <w:tcW w:w="820" w:type="dxa"/>
            <w:vAlign w:val="center"/>
          </w:tcPr>
          <w:p w14:paraId="2A707424" w14:textId="77777777" w:rsidR="00715CF7" w:rsidRPr="00DC7310" w:rsidRDefault="00715CF7" w:rsidP="00765451">
            <w:pPr>
              <w:pStyle w:val="TAC"/>
              <w:keepNext w:val="0"/>
              <w:keepLines w:val="0"/>
            </w:pPr>
            <w:r w:rsidRPr="00DC7310">
              <w:t>2617.5</w:t>
            </w:r>
          </w:p>
        </w:tc>
        <w:tc>
          <w:tcPr>
            <w:tcW w:w="770" w:type="dxa"/>
            <w:noWrap/>
            <w:vAlign w:val="center"/>
          </w:tcPr>
          <w:p w14:paraId="372462D8" w14:textId="77777777" w:rsidR="00715CF7" w:rsidRPr="00DC7310" w:rsidRDefault="00715CF7" w:rsidP="00765451">
            <w:pPr>
              <w:pStyle w:val="TAC"/>
              <w:keepNext w:val="0"/>
              <w:keepLines w:val="0"/>
            </w:pPr>
            <w:r w:rsidRPr="00DC7310">
              <w:t>5</w:t>
            </w:r>
          </w:p>
        </w:tc>
        <w:tc>
          <w:tcPr>
            <w:tcW w:w="713" w:type="dxa"/>
            <w:noWrap/>
            <w:vAlign w:val="center"/>
          </w:tcPr>
          <w:p w14:paraId="09F0C32D" w14:textId="77777777" w:rsidR="00715CF7" w:rsidRPr="00DC7310" w:rsidRDefault="00715CF7" w:rsidP="00765451">
            <w:pPr>
              <w:pStyle w:val="TAC"/>
              <w:keepNext w:val="0"/>
              <w:keepLines w:val="0"/>
              <w:rPr>
                <w:bCs/>
              </w:rPr>
            </w:pPr>
            <w:r w:rsidRPr="00DC7310">
              <w:rPr>
                <w:bCs/>
              </w:rPr>
              <w:t>3.3</w:t>
            </w:r>
          </w:p>
        </w:tc>
        <w:tc>
          <w:tcPr>
            <w:tcW w:w="1333" w:type="dxa"/>
            <w:vAlign w:val="center"/>
          </w:tcPr>
          <w:p w14:paraId="747C4C7E" w14:textId="77777777" w:rsidR="00715CF7" w:rsidRPr="00DC7310" w:rsidRDefault="00715CF7" w:rsidP="00765451">
            <w:pPr>
              <w:pStyle w:val="TAC"/>
              <w:keepNext w:val="0"/>
              <w:keepLines w:val="0"/>
              <w:rPr>
                <w:bCs/>
              </w:rPr>
            </w:pPr>
            <w:r w:rsidRPr="00DC7310">
              <w:t>&gt;ACLR2</w:t>
            </w:r>
          </w:p>
        </w:tc>
      </w:tr>
      <w:tr w:rsidR="00715CF7" w:rsidRPr="00DC7310" w14:paraId="16A4BFA3" w14:textId="77777777" w:rsidTr="00765451">
        <w:trPr>
          <w:jc w:val="center"/>
        </w:trPr>
        <w:tc>
          <w:tcPr>
            <w:tcW w:w="735" w:type="dxa"/>
            <w:vAlign w:val="center"/>
          </w:tcPr>
          <w:p w14:paraId="1D14C643" w14:textId="77777777" w:rsidR="00715CF7" w:rsidRPr="00DC7310" w:rsidRDefault="00715CF7" w:rsidP="00765451">
            <w:pPr>
              <w:pStyle w:val="TAC"/>
              <w:keepNext w:val="0"/>
              <w:keepLines w:val="0"/>
            </w:pPr>
            <w:r w:rsidRPr="00DC7310">
              <w:t>n78</w:t>
            </w:r>
          </w:p>
        </w:tc>
        <w:tc>
          <w:tcPr>
            <w:tcW w:w="736" w:type="dxa"/>
            <w:vAlign w:val="center"/>
          </w:tcPr>
          <w:p w14:paraId="4106B987" w14:textId="77777777" w:rsidR="00715CF7" w:rsidRPr="00DC7310" w:rsidRDefault="00715CF7" w:rsidP="00765451">
            <w:pPr>
              <w:pStyle w:val="TAC"/>
              <w:keepNext w:val="0"/>
              <w:keepLines w:val="0"/>
              <w:rPr>
                <w:vertAlign w:val="superscript"/>
              </w:rPr>
            </w:pPr>
            <w:r w:rsidRPr="00DC7310">
              <w:t>40</w:t>
            </w:r>
            <w:r w:rsidRPr="00DC7310">
              <w:rPr>
                <w:vertAlign w:val="superscript"/>
              </w:rPr>
              <w:t>1</w:t>
            </w:r>
          </w:p>
        </w:tc>
        <w:tc>
          <w:tcPr>
            <w:tcW w:w="820" w:type="dxa"/>
            <w:vAlign w:val="center"/>
          </w:tcPr>
          <w:p w14:paraId="3A084AEF" w14:textId="77777777" w:rsidR="00715CF7" w:rsidRPr="00DC7310" w:rsidRDefault="00715CF7" w:rsidP="00765451">
            <w:pPr>
              <w:pStyle w:val="TAC"/>
              <w:keepNext w:val="0"/>
              <w:keepLines w:val="0"/>
              <w:rPr>
                <w:bCs/>
              </w:rPr>
            </w:pPr>
            <w:r w:rsidRPr="00DC7310">
              <w:t>3350</w:t>
            </w:r>
          </w:p>
        </w:tc>
        <w:tc>
          <w:tcPr>
            <w:tcW w:w="770" w:type="dxa"/>
            <w:noWrap/>
            <w:vAlign w:val="center"/>
          </w:tcPr>
          <w:p w14:paraId="6B2F72F6" w14:textId="77777777" w:rsidR="00715CF7" w:rsidRPr="00DC7310" w:rsidRDefault="00715CF7" w:rsidP="00765451">
            <w:pPr>
              <w:pStyle w:val="TAC"/>
              <w:keepNext w:val="0"/>
              <w:keepLines w:val="0"/>
              <w:rPr>
                <w:bCs/>
              </w:rPr>
            </w:pPr>
            <w:r w:rsidRPr="00DC7310">
              <w:t>100</w:t>
            </w:r>
          </w:p>
        </w:tc>
        <w:tc>
          <w:tcPr>
            <w:tcW w:w="844" w:type="dxa"/>
            <w:vAlign w:val="center"/>
          </w:tcPr>
          <w:p w14:paraId="165A33CB" w14:textId="77777777" w:rsidR="00715CF7" w:rsidRPr="00DC7310" w:rsidRDefault="00715CF7" w:rsidP="00765451">
            <w:pPr>
              <w:pStyle w:val="TAC"/>
              <w:keepNext w:val="0"/>
              <w:keepLines w:val="0"/>
              <w:rPr>
                <w:bCs/>
              </w:rPr>
            </w:pPr>
            <w:r w:rsidRPr="00DC7310">
              <w:t>30</w:t>
            </w:r>
          </w:p>
        </w:tc>
        <w:tc>
          <w:tcPr>
            <w:tcW w:w="1809" w:type="dxa"/>
            <w:noWrap/>
            <w:vAlign w:val="center"/>
          </w:tcPr>
          <w:p w14:paraId="1D819FEE" w14:textId="59A32510" w:rsidR="00715CF7" w:rsidRPr="00DC7310" w:rsidRDefault="00715CF7" w:rsidP="00765451">
            <w:pPr>
              <w:pStyle w:val="TAC"/>
              <w:keepNext w:val="0"/>
              <w:keepLines w:val="0"/>
              <w:rPr>
                <w:bCs/>
              </w:rPr>
            </w:pPr>
            <w:r w:rsidRPr="00DC7310">
              <w:t>270</w:t>
            </w:r>
            <w:r>
              <w:t xml:space="preserve"> </w:t>
            </w:r>
            <w:r w:rsidRPr="00DC7310">
              <w:t>(</w:t>
            </w:r>
            <w:ins w:id="216" w:author="ZTE-Ma Zhifeng" w:date="2025-05-08T00:36:00Z">
              <w:r w:rsidR="00520FAF" w:rsidRPr="00DC7310">
                <w:t>RB</w:t>
              </w:r>
            </w:ins>
            <w:ins w:id="217" w:author="ZTE-Ma Zhifeng" w:date="2025-05-08T09:36:00Z">
              <w:r w:rsidR="00115A6B">
                <w:rPr>
                  <w:bCs/>
                  <w:vertAlign w:val="subscript"/>
                </w:rPr>
                <w:t>start</w:t>
              </w:r>
            </w:ins>
            <w:del w:id="218" w:author="ZTE-Ma Zhifeng" w:date="2025-05-08T00:36:00Z">
              <w:r w:rsidRPr="00DC7310" w:rsidDel="00520FAF">
                <w:delText>RB</w:delText>
              </w:r>
              <w:r w:rsidRPr="00DC7310" w:rsidDel="00520FAF">
                <w:rPr>
                  <w:bCs/>
                  <w:vertAlign w:val="subscript"/>
                </w:rPr>
                <w:delText>START</w:delText>
              </w:r>
            </w:del>
            <w:r w:rsidRPr="00DC7310">
              <w:t>=0)</w:t>
            </w:r>
          </w:p>
        </w:tc>
        <w:tc>
          <w:tcPr>
            <w:tcW w:w="820" w:type="dxa"/>
            <w:vAlign w:val="center"/>
          </w:tcPr>
          <w:p w14:paraId="10E1353F" w14:textId="77777777" w:rsidR="00715CF7" w:rsidRPr="00DC7310" w:rsidRDefault="00715CF7" w:rsidP="00765451">
            <w:pPr>
              <w:pStyle w:val="TAC"/>
              <w:keepNext w:val="0"/>
              <w:keepLines w:val="0"/>
            </w:pPr>
            <w:r w:rsidRPr="00DC7310">
              <w:t>2397.5</w:t>
            </w:r>
          </w:p>
        </w:tc>
        <w:tc>
          <w:tcPr>
            <w:tcW w:w="770" w:type="dxa"/>
            <w:noWrap/>
            <w:vAlign w:val="center"/>
          </w:tcPr>
          <w:p w14:paraId="2AC465D0" w14:textId="77777777" w:rsidR="00715CF7" w:rsidRPr="00DC7310" w:rsidRDefault="00715CF7" w:rsidP="00765451">
            <w:pPr>
              <w:pStyle w:val="TAC"/>
              <w:keepNext w:val="0"/>
              <w:keepLines w:val="0"/>
            </w:pPr>
            <w:r w:rsidRPr="00DC7310">
              <w:t>5</w:t>
            </w:r>
          </w:p>
        </w:tc>
        <w:tc>
          <w:tcPr>
            <w:tcW w:w="713" w:type="dxa"/>
            <w:noWrap/>
            <w:vAlign w:val="center"/>
          </w:tcPr>
          <w:p w14:paraId="4B82B1AE" w14:textId="77777777" w:rsidR="00715CF7" w:rsidRPr="00DC7310" w:rsidRDefault="00715CF7" w:rsidP="00765451">
            <w:pPr>
              <w:pStyle w:val="TAC"/>
              <w:keepNext w:val="0"/>
              <w:keepLines w:val="0"/>
              <w:rPr>
                <w:bCs/>
              </w:rPr>
            </w:pPr>
            <w:r w:rsidRPr="00DC7310">
              <w:rPr>
                <w:bCs/>
              </w:rPr>
              <w:t>4.5</w:t>
            </w:r>
          </w:p>
        </w:tc>
        <w:tc>
          <w:tcPr>
            <w:tcW w:w="1333" w:type="dxa"/>
            <w:vAlign w:val="center"/>
          </w:tcPr>
          <w:p w14:paraId="6FE7473C" w14:textId="77777777" w:rsidR="00715CF7" w:rsidRPr="00DC7310" w:rsidRDefault="00715CF7" w:rsidP="00765451">
            <w:pPr>
              <w:pStyle w:val="TAC"/>
              <w:keepNext w:val="0"/>
              <w:keepLines w:val="0"/>
              <w:rPr>
                <w:bCs/>
              </w:rPr>
            </w:pPr>
            <w:r w:rsidRPr="00DC7310">
              <w:t>&gt;ACLR2</w:t>
            </w:r>
          </w:p>
        </w:tc>
      </w:tr>
      <w:tr w:rsidR="00715CF7" w:rsidRPr="00DC7310" w14:paraId="6BDD9DB4" w14:textId="77777777" w:rsidTr="00765451">
        <w:trPr>
          <w:jc w:val="center"/>
        </w:trPr>
        <w:tc>
          <w:tcPr>
            <w:tcW w:w="735" w:type="dxa"/>
            <w:vAlign w:val="center"/>
          </w:tcPr>
          <w:p w14:paraId="495886FD" w14:textId="77777777" w:rsidR="00715CF7" w:rsidRPr="00DC7310" w:rsidRDefault="00715CF7" w:rsidP="00765451">
            <w:pPr>
              <w:pStyle w:val="TAC"/>
              <w:keepNext w:val="0"/>
              <w:keepLines w:val="0"/>
            </w:pPr>
            <w:r w:rsidRPr="00DC7310">
              <w:t>n78</w:t>
            </w:r>
          </w:p>
        </w:tc>
        <w:tc>
          <w:tcPr>
            <w:tcW w:w="736" w:type="dxa"/>
            <w:vAlign w:val="center"/>
          </w:tcPr>
          <w:p w14:paraId="643F6948" w14:textId="77777777" w:rsidR="00715CF7" w:rsidRPr="00DC7310" w:rsidRDefault="00715CF7" w:rsidP="00765451">
            <w:pPr>
              <w:pStyle w:val="TAC"/>
              <w:keepNext w:val="0"/>
              <w:keepLines w:val="0"/>
              <w:rPr>
                <w:vertAlign w:val="superscript"/>
              </w:rPr>
            </w:pPr>
            <w:r w:rsidRPr="00DC7310">
              <w:t>41</w:t>
            </w:r>
            <w:r w:rsidRPr="00DC7310">
              <w:rPr>
                <w:vertAlign w:val="superscript"/>
              </w:rPr>
              <w:t>1</w:t>
            </w:r>
          </w:p>
        </w:tc>
        <w:tc>
          <w:tcPr>
            <w:tcW w:w="820" w:type="dxa"/>
            <w:vAlign w:val="center"/>
          </w:tcPr>
          <w:p w14:paraId="6FB6D308" w14:textId="77777777" w:rsidR="00715CF7" w:rsidRPr="00DC7310" w:rsidRDefault="00715CF7" w:rsidP="00765451">
            <w:pPr>
              <w:pStyle w:val="TAC"/>
              <w:keepNext w:val="0"/>
              <w:keepLines w:val="0"/>
              <w:rPr>
                <w:bCs/>
              </w:rPr>
            </w:pPr>
            <w:r w:rsidRPr="00DC7310">
              <w:t>3350</w:t>
            </w:r>
          </w:p>
        </w:tc>
        <w:tc>
          <w:tcPr>
            <w:tcW w:w="770" w:type="dxa"/>
            <w:noWrap/>
            <w:vAlign w:val="center"/>
          </w:tcPr>
          <w:p w14:paraId="53CADEFA" w14:textId="77777777" w:rsidR="00715CF7" w:rsidRPr="00DC7310" w:rsidRDefault="00715CF7" w:rsidP="00765451">
            <w:pPr>
              <w:pStyle w:val="TAC"/>
              <w:keepNext w:val="0"/>
              <w:keepLines w:val="0"/>
              <w:rPr>
                <w:bCs/>
              </w:rPr>
            </w:pPr>
            <w:r w:rsidRPr="00DC7310">
              <w:t>100</w:t>
            </w:r>
          </w:p>
        </w:tc>
        <w:tc>
          <w:tcPr>
            <w:tcW w:w="844" w:type="dxa"/>
            <w:vAlign w:val="center"/>
          </w:tcPr>
          <w:p w14:paraId="28D90D70" w14:textId="77777777" w:rsidR="00715CF7" w:rsidRPr="00DC7310" w:rsidRDefault="00715CF7" w:rsidP="00765451">
            <w:pPr>
              <w:pStyle w:val="TAC"/>
              <w:keepNext w:val="0"/>
              <w:keepLines w:val="0"/>
              <w:rPr>
                <w:bCs/>
              </w:rPr>
            </w:pPr>
            <w:r w:rsidRPr="00DC7310">
              <w:t>30</w:t>
            </w:r>
          </w:p>
        </w:tc>
        <w:tc>
          <w:tcPr>
            <w:tcW w:w="1809" w:type="dxa"/>
            <w:noWrap/>
            <w:vAlign w:val="center"/>
          </w:tcPr>
          <w:p w14:paraId="29E55BC1" w14:textId="25E51521" w:rsidR="00715CF7" w:rsidRPr="00DC7310" w:rsidRDefault="00715CF7" w:rsidP="00765451">
            <w:pPr>
              <w:pStyle w:val="TAC"/>
              <w:keepNext w:val="0"/>
              <w:keepLines w:val="0"/>
              <w:rPr>
                <w:bCs/>
              </w:rPr>
            </w:pPr>
            <w:r w:rsidRPr="00DC7310">
              <w:t>270</w:t>
            </w:r>
            <w:r>
              <w:t xml:space="preserve"> </w:t>
            </w:r>
            <w:r w:rsidRPr="00DC7310">
              <w:t>(</w:t>
            </w:r>
            <w:ins w:id="219" w:author="ZTE-Ma Zhifeng" w:date="2025-05-08T00:36:00Z">
              <w:r w:rsidR="00520FAF" w:rsidRPr="00DC7310">
                <w:t>RB</w:t>
              </w:r>
            </w:ins>
            <w:ins w:id="220" w:author="ZTE-Ma Zhifeng" w:date="2025-05-08T09:36:00Z">
              <w:r w:rsidR="00115A6B">
                <w:rPr>
                  <w:bCs/>
                  <w:vertAlign w:val="subscript"/>
                </w:rPr>
                <w:t>start</w:t>
              </w:r>
            </w:ins>
            <w:del w:id="221" w:author="ZTE-Ma Zhifeng" w:date="2025-05-08T00:36:00Z">
              <w:r w:rsidRPr="00DC7310" w:rsidDel="00520FAF">
                <w:delText>RB</w:delText>
              </w:r>
              <w:r w:rsidRPr="00DC7310" w:rsidDel="00520FAF">
                <w:rPr>
                  <w:bCs/>
                  <w:vertAlign w:val="subscript"/>
                </w:rPr>
                <w:delText>START</w:delText>
              </w:r>
            </w:del>
            <w:r w:rsidRPr="00DC7310">
              <w:t>=0)</w:t>
            </w:r>
          </w:p>
        </w:tc>
        <w:tc>
          <w:tcPr>
            <w:tcW w:w="820" w:type="dxa"/>
            <w:vAlign w:val="center"/>
          </w:tcPr>
          <w:p w14:paraId="5EFDBB53" w14:textId="77777777" w:rsidR="00715CF7" w:rsidRPr="00DC7310" w:rsidRDefault="00715CF7" w:rsidP="00765451">
            <w:pPr>
              <w:pStyle w:val="TAC"/>
              <w:keepNext w:val="0"/>
              <w:keepLines w:val="0"/>
            </w:pPr>
            <w:r w:rsidRPr="00DC7310">
              <w:t>2687.5</w:t>
            </w:r>
          </w:p>
        </w:tc>
        <w:tc>
          <w:tcPr>
            <w:tcW w:w="770" w:type="dxa"/>
            <w:noWrap/>
            <w:vAlign w:val="center"/>
          </w:tcPr>
          <w:p w14:paraId="4708528B" w14:textId="77777777" w:rsidR="00715CF7" w:rsidRPr="00DC7310" w:rsidRDefault="00715CF7" w:rsidP="00765451">
            <w:pPr>
              <w:pStyle w:val="TAC"/>
              <w:keepNext w:val="0"/>
              <w:keepLines w:val="0"/>
            </w:pPr>
            <w:r w:rsidRPr="00DC7310">
              <w:t>5</w:t>
            </w:r>
          </w:p>
        </w:tc>
        <w:tc>
          <w:tcPr>
            <w:tcW w:w="713" w:type="dxa"/>
            <w:noWrap/>
            <w:vAlign w:val="center"/>
          </w:tcPr>
          <w:p w14:paraId="25536DD9" w14:textId="77777777" w:rsidR="00715CF7" w:rsidRPr="00DC7310" w:rsidRDefault="00715CF7" w:rsidP="00765451">
            <w:pPr>
              <w:pStyle w:val="TAC"/>
              <w:keepNext w:val="0"/>
              <w:keepLines w:val="0"/>
              <w:rPr>
                <w:bCs/>
              </w:rPr>
            </w:pPr>
            <w:r w:rsidRPr="00DC7310">
              <w:rPr>
                <w:bCs/>
              </w:rPr>
              <w:t>4.5</w:t>
            </w:r>
          </w:p>
        </w:tc>
        <w:tc>
          <w:tcPr>
            <w:tcW w:w="1333" w:type="dxa"/>
            <w:vAlign w:val="center"/>
          </w:tcPr>
          <w:p w14:paraId="0CA9DF06" w14:textId="77777777" w:rsidR="00715CF7" w:rsidRPr="00DC7310" w:rsidRDefault="00715CF7" w:rsidP="00765451">
            <w:pPr>
              <w:pStyle w:val="TAC"/>
              <w:keepNext w:val="0"/>
              <w:keepLines w:val="0"/>
              <w:rPr>
                <w:bCs/>
              </w:rPr>
            </w:pPr>
            <w:r w:rsidRPr="00DC7310">
              <w:t>&gt;ACLR2</w:t>
            </w:r>
          </w:p>
        </w:tc>
      </w:tr>
      <w:tr w:rsidR="00715CF7" w:rsidRPr="00DC7310" w14:paraId="0E8CCBF8" w14:textId="77777777" w:rsidTr="00765451">
        <w:trPr>
          <w:jc w:val="center"/>
        </w:trPr>
        <w:tc>
          <w:tcPr>
            <w:tcW w:w="735" w:type="dxa"/>
            <w:vAlign w:val="center"/>
          </w:tcPr>
          <w:p w14:paraId="2FF7E8E5" w14:textId="77777777" w:rsidR="00715CF7" w:rsidRPr="00DC7310" w:rsidRDefault="00715CF7" w:rsidP="00765451">
            <w:pPr>
              <w:pStyle w:val="TAC"/>
              <w:keepNext w:val="0"/>
              <w:keepLines w:val="0"/>
            </w:pPr>
            <w:r w:rsidRPr="00DC7310">
              <w:t>n78</w:t>
            </w:r>
          </w:p>
        </w:tc>
        <w:tc>
          <w:tcPr>
            <w:tcW w:w="736" w:type="dxa"/>
            <w:vAlign w:val="center"/>
          </w:tcPr>
          <w:p w14:paraId="54AE5F40" w14:textId="77777777" w:rsidR="00715CF7" w:rsidRPr="00DC7310" w:rsidRDefault="00715CF7" w:rsidP="00765451">
            <w:pPr>
              <w:pStyle w:val="TAC"/>
              <w:keepNext w:val="0"/>
              <w:keepLines w:val="0"/>
              <w:rPr>
                <w:vertAlign w:val="superscript"/>
              </w:rPr>
            </w:pPr>
            <w:r w:rsidRPr="00DC7310">
              <w:t>46</w:t>
            </w:r>
          </w:p>
        </w:tc>
        <w:tc>
          <w:tcPr>
            <w:tcW w:w="820" w:type="dxa"/>
            <w:vAlign w:val="center"/>
          </w:tcPr>
          <w:p w14:paraId="4088EDB8" w14:textId="77777777" w:rsidR="00715CF7" w:rsidRPr="00DC7310" w:rsidRDefault="00715CF7" w:rsidP="00765451">
            <w:pPr>
              <w:pStyle w:val="TAC"/>
              <w:keepNext w:val="0"/>
              <w:keepLines w:val="0"/>
              <w:rPr>
                <w:bCs/>
              </w:rPr>
            </w:pPr>
            <w:r w:rsidRPr="00DC7310">
              <w:t>3750</w:t>
            </w:r>
          </w:p>
        </w:tc>
        <w:tc>
          <w:tcPr>
            <w:tcW w:w="770" w:type="dxa"/>
            <w:noWrap/>
            <w:vAlign w:val="center"/>
          </w:tcPr>
          <w:p w14:paraId="60149305" w14:textId="77777777" w:rsidR="00715CF7" w:rsidRPr="00DC7310" w:rsidRDefault="00715CF7" w:rsidP="00765451">
            <w:pPr>
              <w:pStyle w:val="TAC"/>
              <w:keepNext w:val="0"/>
              <w:keepLines w:val="0"/>
              <w:rPr>
                <w:bCs/>
              </w:rPr>
            </w:pPr>
            <w:r w:rsidRPr="00DC7310">
              <w:t>100</w:t>
            </w:r>
          </w:p>
        </w:tc>
        <w:tc>
          <w:tcPr>
            <w:tcW w:w="844" w:type="dxa"/>
            <w:vAlign w:val="center"/>
          </w:tcPr>
          <w:p w14:paraId="1059053B" w14:textId="77777777" w:rsidR="00715CF7" w:rsidRPr="00DC7310" w:rsidRDefault="00715CF7" w:rsidP="00765451">
            <w:pPr>
              <w:pStyle w:val="TAC"/>
              <w:keepNext w:val="0"/>
              <w:keepLines w:val="0"/>
              <w:rPr>
                <w:bCs/>
              </w:rPr>
            </w:pPr>
            <w:r w:rsidRPr="00DC7310">
              <w:t>30</w:t>
            </w:r>
          </w:p>
        </w:tc>
        <w:tc>
          <w:tcPr>
            <w:tcW w:w="1809" w:type="dxa"/>
            <w:noWrap/>
            <w:vAlign w:val="center"/>
          </w:tcPr>
          <w:p w14:paraId="422A56D0" w14:textId="1DF93729" w:rsidR="00715CF7" w:rsidRPr="00DC7310" w:rsidRDefault="00715CF7" w:rsidP="00765451">
            <w:pPr>
              <w:pStyle w:val="TAC"/>
              <w:keepNext w:val="0"/>
              <w:keepLines w:val="0"/>
              <w:rPr>
                <w:bCs/>
              </w:rPr>
            </w:pPr>
            <w:r w:rsidRPr="00DC7310">
              <w:t>270</w:t>
            </w:r>
            <w:r>
              <w:t xml:space="preserve"> </w:t>
            </w:r>
            <w:r w:rsidRPr="00DC7310">
              <w:t>(</w:t>
            </w:r>
            <w:ins w:id="222" w:author="ZTE-Ma Zhifeng" w:date="2025-05-08T00:35:00Z">
              <w:r w:rsidR="00520FAF" w:rsidRPr="00DC7310">
                <w:t>RB</w:t>
              </w:r>
            </w:ins>
            <w:ins w:id="223" w:author="ZTE-Ma Zhifeng" w:date="2025-05-08T09:36:00Z">
              <w:r w:rsidR="00115A6B">
                <w:rPr>
                  <w:bCs/>
                  <w:vertAlign w:val="subscript"/>
                </w:rPr>
                <w:t>start</w:t>
              </w:r>
            </w:ins>
            <w:del w:id="224" w:author="ZTE-Ma Zhifeng" w:date="2025-05-08T00:35:00Z">
              <w:r w:rsidRPr="00DC7310" w:rsidDel="00520FAF">
                <w:delText>RB</w:delText>
              </w:r>
              <w:r w:rsidRPr="00DC7310" w:rsidDel="00520FAF">
                <w:rPr>
                  <w:bCs/>
                  <w:vertAlign w:val="subscript"/>
                </w:rPr>
                <w:delText>START</w:delText>
              </w:r>
            </w:del>
            <w:r w:rsidRPr="00DC7310">
              <w:t>=3)</w:t>
            </w:r>
          </w:p>
        </w:tc>
        <w:tc>
          <w:tcPr>
            <w:tcW w:w="820" w:type="dxa"/>
            <w:vAlign w:val="center"/>
          </w:tcPr>
          <w:p w14:paraId="6D51541C" w14:textId="77777777" w:rsidR="00715CF7" w:rsidRPr="00DC7310" w:rsidRDefault="00715CF7" w:rsidP="00765451">
            <w:pPr>
              <w:pStyle w:val="TAC"/>
              <w:keepNext w:val="0"/>
              <w:keepLines w:val="0"/>
            </w:pPr>
            <w:r w:rsidRPr="00DC7310">
              <w:t>5160</w:t>
            </w:r>
          </w:p>
        </w:tc>
        <w:tc>
          <w:tcPr>
            <w:tcW w:w="770" w:type="dxa"/>
            <w:noWrap/>
            <w:vAlign w:val="center"/>
          </w:tcPr>
          <w:p w14:paraId="64149B40" w14:textId="77777777" w:rsidR="00715CF7" w:rsidRPr="00DC7310" w:rsidRDefault="00715CF7" w:rsidP="00765451">
            <w:pPr>
              <w:pStyle w:val="TAC"/>
              <w:keepNext w:val="0"/>
              <w:keepLines w:val="0"/>
            </w:pPr>
            <w:r w:rsidRPr="00DC7310">
              <w:t>20</w:t>
            </w:r>
          </w:p>
        </w:tc>
        <w:tc>
          <w:tcPr>
            <w:tcW w:w="713" w:type="dxa"/>
            <w:noWrap/>
            <w:vAlign w:val="center"/>
          </w:tcPr>
          <w:p w14:paraId="0594C171" w14:textId="77777777" w:rsidR="00715CF7" w:rsidRPr="00DC7310" w:rsidRDefault="00715CF7" w:rsidP="00765451">
            <w:pPr>
              <w:pStyle w:val="TAC"/>
              <w:keepNext w:val="0"/>
              <w:keepLines w:val="0"/>
              <w:rPr>
                <w:bCs/>
              </w:rPr>
            </w:pPr>
            <w:r w:rsidRPr="00DC7310">
              <w:t>13.5</w:t>
            </w:r>
          </w:p>
        </w:tc>
        <w:tc>
          <w:tcPr>
            <w:tcW w:w="1333" w:type="dxa"/>
            <w:vAlign w:val="center"/>
          </w:tcPr>
          <w:p w14:paraId="36CDC1B3" w14:textId="77777777" w:rsidR="00715CF7" w:rsidRPr="00DC7310" w:rsidRDefault="00715CF7" w:rsidP="00765451">
            <w:pPr>
              <w:pStyle w:val="TAC"/>
              <w:keepNext w:val="0"/>
              <w:keepLines w:val="0"/>
              <w:rPr>
                <w:bCs/>
              </w:rPr>
            </w:pPr>
            <w:r w:rsidRPr="00DC7310">
              <w:t>&gt;ACLR2</w:t>
            </w:r>
          </w:p>
        </w:tc>
      </w:tr>
      <w:tr w:rsidR="00715CF7" w:rsidRPr="00DC7310" w14:paraId="38C97F52" w14:textId="77777777" w:rsidTr="00765451">
        <w:trPr>
          <w:jc w:val="center"/>
        </w:trPr>
        <w:tc>
          <w:tcPr>
            <w:tcW w:w="735" w:type="dxa"/>
            <w:vAlign w:val="center"/>
          </w:tcPr>
          <w:p w14:paraId="4A7997B3" w14:textId="77777777" w:rsidR="00715CF7" w:rsidRPr="00DC7310" w:rsidRDefault="00715CF7" w:rsidP="00765451">
            <w:pPr>
              <w:pStyle w:val="TAC"/>
              <w:keepNext w:val="0"/>
              <w:keepLines w:val="0"/>
            </w:pPr>
            <w:r w:rsidRPr="00DC7310">
              <w:t>n79</w:t>
            </w:r>
          </w:p>
        </w:tc>
        <w:tc>
          <w:tcPr>
            <w:tcW w:w="736" w:type="dxa"/>
            <w:vAlign w:val="center"/>
          </w:tcPr>
          <w:p w14:paraId="35BD871E" w14:textId="77777777" w:rsidR="00715CF7" w:rsidRPr="00DC7310" w:rsidRDefault="00715CF7" w:rsidP="00765451">
            <w:pPr>
              <w:pStyle w:val="TAC"/>
              <w:keepNext w:val="0"/>
              <w:keepLines w:val="0"/>
              <w:rPr>
                <w:vertAlign w:val="superscript"/>
              </w:rPr>
            </w:pPr>
            <w:r w:rsidRPr="00DC7310">
              <w:t>42</w:t>
            </w:r>
            <w:r w:rsidRPr="00DC7310">
              <w:rPr>
                <w:vertAlign w:val="superscript"/>
              </w:rPr>
              <w:t>6</w:t>
            </w:r>
          </w:p>
        </w:tc>
        <w:tc>
          <w:tcPr>
            <w:tcW w:w="820" w:type="dxa"/>
            <w:vAlign w:val="center"/>
          </w:tcPr>
          <w:p w14:paraId="42F5629D" w14:textId="77777777" w:rsidR="00715CF7" w:rsidRPr="00DC7310" w:rsidRDefault="00715CF7" w:rsidP="00765451">
            <w:pPr>
              <w:pStyle w:val="TAC"/>
              <w:keepNext w:val="0"/>
              <w:keepLines w:val="0"/>
              <w:rPr>
                <w:bCs/>
              </w:rPr>
            </w:pPr>
            <w:r w:rsidRPr="00DC7310">
              <w:t>4550</w:t>
            </w:r>
          </w:p>
        </w:tc>
        <w:tc>
          <w:tcPr>
            <w:tcW w:w="770" w:type="dxa"/>
            <w:noWrap/>
            <w:vAlign w:val="center"/>
          </w:tcPr>
          <w:p w14:paraId="5AD4FD45" w14:textId="77777777" w:rsidR="00715CF7" w:rsidRPr="00DC7310" w:rsidRDefault="00715CF7" w:rsidP="00765451">
            <w:pPr>
              <w:pStyle w:val="TAC"/>
              <w:keepNext w:val="0"/>
              <w:keepLines w:val="0"/>
              <w:rPr>
                <w:bCs/>
              </w:rPr>
            </w:pPr>
            <w:r w:rsidRPr="00DC7310">
              <w:t>100</w:t>
            </w:r>
          </w:p>
        </w:tc>
        <w:tc>
          <w:tcPr>
            <w:tcW w:w="844" w:type="dxa"/>
            <w:vAlign w:val="center"/>
          </w:tcPr>
          <w:p w14:paraId="380530E9" w14:textId="77777777" w:rsidR="00715CF7" w:rsidRPr="00DC7310" w:rsidRDefault="00715CF7" w:rsidP="00765451">
            <w:pPr>
              <w:pStyle w:val="TAC"/>
              <w:keepNext w:val="0"/>
              <w:keepLines w:val="0"/>
              <w:rPr>
                <w:bCs/>
              </w:rPr>
            </w:pPr>
            <w:r w:rsidRPr="00DC7310">
              <w:t>30</w:t>
            </w:r>
          </w:p>
        </w:tc>
        <w:tc>
          <w:tcPr>
            <w:tcW w:w="1809" w:type="dxa"/>
            <w:noWrap/>
            <w:vAlign w:val="center"/>
          </w:tcPr>
          <w:p w14:paraId="3A322340" w14:textId="4DE8A28F" w:rsidR="00715CF7" w:rsidRPr="00DC7310" w:rsidRDefault="00715CF7" w:rsidP="00765451">
            <w:pPr>
              <w:pStyle w:val="TAC"/>
              <w:keepNext w:val="0"/>
              <w:keepLines w:val="0"/>
              <w:rPr>
                <w:bCs/>
              </w:rPr>
            </w:pPr>
            <w:r w:rsidRPr="00DC7310">
              <w:t>270</w:t>
            </w:r>
            <w:r>
              <w:t xml:space="preserve"> </w:t>
            </w:r>
            <w:r w:rsidRPr="00DC7310">
              <w:t>(</w:t>
            </w:r>
            <w:ins w:id="225" w:author="ZTE-Ma Zhifeng" w:date="2025-05-08T00:35:00Z">
              <w:r w:rsidR="00520FAF" w:rsidRPr="00DC7310">
                <w:t>RB</w:t>
              </w:r>
            </w:ins>
            <w:ins w:id="226" w:author="ZTE-Ma Zhifeng" w:date="2025-05-08T09:36:00Z">
              <w:r w:rsidR="00115A6B">
                <w:rPr>
                  <w:bCs/>
                  <w:vertAlign w:val="subscript"/>
                </w:rPr>
                <w:t>start</w:t>
              </w:r>
            </w:ins>
            <w:del w:id="227" w:author="ZTE-Ma Zhifeng" w:date="2025-05-08T00:35:00Z">
              <w:r w:rsidRPr="00DC7310" w:rsidDel="00520FAF">
                <w:delText>RB</w:delText>
              </w:r>
              <w:r w:rsidRPr="00DC7310" w:rsidDel="00520FAF">
                <w:rPr>
                  <w:bCs/>
                  <w:vertAlign w:val="subscript"/>
                </w:rPr>
                <w:delText>START</w:delText>
              </w:r>
            </w:del>
            <w:r w:rsidRPr="00DC7310">
              <w:t>=0)</w:t>
            </w:r>
          </w:p>
        </w:tc>
        <w:tc>
          <w:tcPr>
            <w:tcW w:w="820" w:type="dxa"/>
            <w:vAlign w:val="center"/>
          </w:tcPr>
          <w:p w14:paraId="307F2877" w14:textId="77777777" w:rsidR="00715CF7" w:rsidRPr="00DC7310" w:rsidRDefault="00715CF7" w:rsidP="00765451">
            <w:pPr>
              <w:pStyle w:val="TAC"/>
              <w:keepNext w:val="0"/>
              <w:keepLines w:val="0"/>
            </w:pPr>
            <w:r w:rsidRPr="00DC7310">
              <w:t>3597.5</w:t>
            </w:r>
          </w:p>
        </w:tc>
        <w:tc>
          <w:tcPr>
            <w:tcW w:w="770" w:type="dxa"/>
            <w:noWrap/>
            <w:vAlign w:val="center"/>
          </w:tcPr>
          <w:p w14:paraId="19402B62" w14:textId="77777777" w:rsidR="00715CF7" w:rsidRPr="00DC7310" w:rsidRDefault="00715CF7" w:rsidP="00765451">
            <w:pPr>
              <w:pStyle w:val="TAC"/>
              <w:keepNext w:val="0"/>
              <w:keepLines w:val="0"/>
            </w:pPr>
            <w:r w:rsidRPr="00DC7310">
              <w:t>5</w:t>
            </w:r>
          </w:p>
        </w:tc>
        <w:tc>
          <w:tcPr>
            <w:tcW w:w="713" w:type="dxa"/>
            <w:noWrap/>
            <w:vAlign w:val="center"/>
          </w:tcPr>
          <w:p w14:paraId="4DCD1363" w14:textId="77777777" w:rsidR="00715CF7" w:rsidRPr="00DC7310" w:rsidRDefault="00715CF7" w:rsidP="00765451">
            <w:pPr>
              <w:pStyle w:val="TAC"/>
              <w:keepNext w:val="0"/>
              <w:keepLines w:val="0"/>
              <w:rPr>
                <w:bCs/>
              </w:rPr>
            </w:pPr>
            <w:r w:rsidRPr="00DC7310">
              <w:rPr>
                <w:bCs/>
              </w:rPr>
              <w:t>2.6</w:t>
            </w:r>
          </w:p>
        </w:tc>
        <w:tc>
          <w:tcPr>
            <w:tcW w:w="1333" w:type="dxa"/>
            <w:vAlign w:val="center"/>
          </w:tcPr>
          <w:p w14:paraId="4F6D8D10" w14:textId="77777777" w:rsidR="00715CF7" w:rsidRPr="00DC7310" w:rsidRDefault="00715CF7" w:rsidP="00765451">
            <w:pPr>
              <w:pStyle w:val="TAC"/>
              <w:keepNext w:val="0"/>
              <w:keepLines w:val="0"/>
              <w:rPr>
                <w:bCs/>
              </w:rPr>
            </w:pPr>
            <w:r w:rsidRPr="00DC7310">
              <w:t>&gt;ACLR2</w:t>
            </w:r>
          </w:p>
        </w:tc>
      </w:tr>
      <w:tr w:rsidR="00715CF7" w:rsidRPr="00DC7310" w14:paraId="58B6BCAA" w14:textId="77777777" w:rsidTr="00765451">
        <w:trPr>
          <w:jc w:val="center"/>
        </w:trPr>
        <w:tc>
          <w:tcPr>
            <w:tcW w:w="735" w:type="dxa"/>
            <w:vAlign w:val="center"/>
          </w:tcPr>
          <w:p w14:paraId="252644D5" w14:textId="77777777" w:rsidR="00715CF7" w:rsidRPr="00DC7310" w:rsidRDefault="00715CF7" w:rsidP="00765451">
            <w:pPr>
              <w:pStyle w:val="TAC"/>
              <w:keepNext w:val="0"/>
              <w:keepLines w:val="0"/>
            </w:pPr>
            <w:r w:rsidRPr="00DC7310">
              <w:t>n84</w:t>
            </w:r>
          </w:p>
        </w:tc>
        <w:tc>
          <w:tcPr>
            <w:tcW w:w="736" w:type="dxa"/>
            <w:vAlign w:val="center"/>
          </w:tcPr>
          <w:p w14:paraId="482B6344" w14:textId="77777777" w:rsidR="00715CF7" w:rsidRPr="00DC7310" w:rsidRDefault="00715CF7" w:rsidP="00765451">
            <w:pPr>
              <w:pStyle w:val="TAC"/>
              <w:keepNext w:val="0"/>
              <w:keepLines w:val="0"/>
              <w:rPr>
                <w:vertAlign w:val="superscript"/>
              </w:rPr>
            </w:pPr>
            <w:r w:rsidRPr="00DC7310">
              <w:t>3</w:t>
            </w:r>
          </w:p>
        </w:tc>
        <w:tc>
          <w:tcPr>
            <w:tcW w:w="820" w:type="dxa"/>
            <w:vAlign w:val="center"/>
          </w:tcPr>
          <w:p w14:paraId="438BF0E8" w14:textId="77777777" w:rsidR="00715CF7" w:rsidRPr="00DC7310" w:rsidRDefault="00715CF7" w:rsidP="00765451">
            <w:pPr>
              <w:pStyle w:val="TAC"/>
              <w:keepNext w:val="0"/>
              <w:keepLines w:val="0"/>
              <w:rPr>
                <w:bCs/>
              </w:rPr>
            </w:pPr>
            <w:r w:rsidRPr="00DC7310">
              <w:t>1945</w:t>
            </w:r>
          </w:p>
        </w:tc>
        <w:tc>
          <w:tcPr>
            <w:tcW w:w="770" w:type="dxa"/>
            <w:noWrap/>
            <w:vAlign w:val="center"/>
          </w:tcPr>
          <w:p w14:paraId="6AA5DFE0" w14:textId="77777777" w:rsidR="00715CF7" w:rsidRPr="00DC7310" w:rsidRDefault="00715CF7" w:rsidP="00765451">
            <w:pPr>
              <w:pStyle w:val="TAC"/>
              <w:keepNext w:val="0"/>
              <w:keepLines w:val="0"/>
              <w:rPr>
                <w:bCs/>
              </w:rPr>
            </w:pPr>
            <w:r w:rsidRPr="00DC7310">
              <w:t>50</w:t>
            </w:r>
          </w:p>
        </w:tc>
        <w:tc>
          <w:tcPr>
            <w:tcW w:w="844" w:type="dxa"/>
            <w:vAlign w:val="center"/>
          </w:tcPr>
          <w:p w14:paraId="788A8E48" w14:textId="77777777" w:rsidR="00715CF7" w:rsidRPr="00DC7310" w:rsidRDefault="00715CF7" w:rsidP="00765451">
            <w:pPr>
              <w:pStyle w:val="TAC"/>
              <w:keepNext w:val="0"/>
              <w:keepLines w:val="0"/>
              <w:rPr>
                <w:bCs/>
              </w:rPr>
            </w:pPr>
            <w:r w:rsidRPr="00DC7310">
              <w:t>15</w:t>
            </w:r>
          </w:p>
        </w:tc>
        <w:tc>
          <w:tcPr>
            <w:tcW w:w="1809" w:type="dxa"/>
            <w:noWrap/>
            <w:vAlign w:val="center"/>
          </w:tcPr>
          <w:p w14:paraId="76814E4C" w14:textId="596C7165" w:rsidR="00715CF7" w:rsidRPr="00DC7310" w:rsidRDefault="00715CF7" w:rsidP="00520FAF">
            <w:pPr>
              <w:pStyle w:val="TAC"/>
              <w:keepNext w:val="0"/>
              <w:keepLines w:val="0"/>
              <w:rPr>
                <w:bCs/>
              </w:rPr>
            </w:pPr>
            <w:r w:rsidRPr="00DC7310">
              <w:t>128</w:t>
            </w:r>
            <w:r>
              <w:t xml:space="preserve"> </w:t>
            </w:r>
            <w:r w:rsidRPr="00DC7310">
              <w:t>(</w:t>
            </w:r>
            <w:del w:id="228" w:author="ZTE-Ma Zhifeng" w:date="2025-05-08T00:35:00Z">
              <w:r w:rsidRPr="00DC7310" w:rsidDel="00520FAF">
                <w:delText>RB</w:delText>
              </w:r>
              <w:r w:rsidRPr="00DC7310" w:rsidDel="00520FAF">
                <w:rPr>
                  <w:bCs/>
                  <w:vertAlign w:val="subscript"/>
                </w:rPr>
                <w:delText>START</w:delText>
              </w:r>
            </w:del>
            <w:ins w:id="229" w:author="ZTE-Ma Zhifeng" w:date="2025-05-08T00:35:00Z">
              <w:r w:rsidR="00520FAF" w:rsidRPr="00DC7310">
                <w:t>RB</w:t>
              </w:r>
            </w:ins>
            <w:ins w:id="230" w:author="ZTE-Ma Zhifeng" w:date="2025-05-08T09:36:00Z">
              <w:r w:rsidR="00115A6B">
                <w:rPr>
                  <w:bCs/>
                  <w:vertAlign w:val="subscript"/>
                </w:rPr>
                <w:t>start</w:t>
              </w:r>
            </w:ins>
            <w:r w:rsidRPr="00DC7310">
              <w:t>=0)</w:t>
            </w:r>
          </w:p>
        </w:tc>
        <w:tc>
          <w:tcPr>
            <w:tcW w:w="820" w:type="dxa"/>
            <w:vAlign w:val="center"/>
          </w:tcPr>
          <w:p w14:paraId="59A5BA69" w14:textId="77777777" w:rsidR="00715CF7" w:rsidRPr="00DC7310" w:rsidRDefault="00715CF7" w:rsidP="00765451">
            <w:pPr>
              <w:pStyle w:val="TAC"/>
              <w:keepNext w:val="0"/>
              <w:keepLines w:val="0"/>
            </w:pPr>
            <w:r w:rsidRPr="00DC7310">
              <w:t>1877.5</w:t>
            </w:r>
          </w:p>
        </w:tc>
        <w:tc>
          <w:tcPr>
            <w:tcW w:w="770" w:type="dxa"/>
            <w:noWrap/>
            <w:vAlign w:val="center"/>
          </w:tcPr>
          <w:p w14:paraId="45ED3146" w14:textId="77777777" w:rsidR="00715CF7" w:rsidRPr="00DC7310" w:rsidRDefault="00715CF7" w:rsidP="00765451">
            <w:pPr>
              <w:pStyle w:val="TAC"/>
              <w:keepNext w:val="0"/>
              <w:keepLines w:val="0"/>
            </w:pPr>
            <w:r w:rsidRPr="00DC7310">
              <w:t>5</w:t>
            </w:r>
          </w:p>
        </w:tc>
        <w:tc>
          <w:tcPr>
            <w:tcW w:w="713" w:type="dxa"/>
            <w:noWrap/>
            <w:vAlign w:val="center"/>
          </w:tcPr>
          <w:p w14:paraId="3788302F" w14:textId="77777777" w:rsidR="00715CF7" w:rsidRPr="00DC7310" w:rsidRDefault="00715CF7" w:rsidP="00765451">
            <w:pPr>
              <w:pStyle w:val="TAC"/>
              <w:keepNext w:val="0"/>
              <w:keepLines w:val="0"/>
              <w:rPr>
                <w:bCs/>
              </w:rPr>
            </w:pPr>
            <w:r w:rsidRPr="00DC7310">
              <w:t>19.7</w:t>
            </w:r>
          </w:p>
        </w:tc>
        <w:tc>
          <w:tcPr>
            <w:tcW w:w="1333" w:type="dxa"/>
            <w:vAlign w:val="center"/>
          </w:tcPr>
          <w:p w14:paraId="7EAD482C" w14:textId="77777777" w:rsidR="00715CF7" w:rsidRPr="00DC7310" w:rsidRDefault="00715CF7" w:rsidP="00765451">
            <w:pPr>
              <w:pStyle w:val="TAC"/>
              <w:keepNext w:val="0"/>
              <w:keepLines w:val="0"/>
              <w:rPr>
                <w:bCs/>
              </w:rPr>
            </w:pPr>
            <w:r w:rsidRPr="00DC7310">
              <w:t>ACLR1</w:t>
            </w:r>
          </w:p>
        </w:tc>
      </w:tr>
      <w:tr w:rsidR="00715CF7" w:rsidRPr="00DC7310" w14:paraId="376D7AB6" w14:textId="77777777" w:rsidTr="00765451">
        <w:trPr>
          <w:jc w:val="center"/>
        </w:trPr>
        <w:tc>
          <w:tcPr>
            <w:tcW w:w="735" w:type="dxa"/>
            <w:vAlign w:val="center"/>
          </w:tcPr>
          <w:p w14:paraId="7570A92F" w14:textId="77777777" w:rsidR="00715CF7" w:rsidRPr="00DC7310" w:rsidRDefault="00715CF7" w:rsidP="00765451">
            <w:pPr>
              <w:pStyle w:val="TAC"/>
              <w:keepNext w:val="0"/>
              <w:keepLines w:val="0"/>
            </w:pPr>
            <w:r w:rsidRPr="00DC7310">
              <w:rPr>
                <w:rFonts w:cs="Arial"/>
              </w:rPr>
              <w:t>n105</w:t>
            </w:r>
          </w:p>
        </w:tc>
        <w:tc>
          <w:tcPr>
            <w:tcW w:w="736" w:type="dxa"/>
            <w:vAlign w:val="center"/>
          </w:tcPr>
          <w:p w14:paraId="7E1771B2" w14:textId="77777777" w:rsidR="00715CF7" w:rsidRPr="00DC7310" w:rsidRDefault="00715CF7" w:rsidP="00765451">
            <w:pPr>
              <w:pStyle w:val="TAC"/>
              <w:keepNext w:val="0"/>
              <w:keepLines w:val="0"/>
            </w:pPr>
            <w:r w:rsidRPr="00DC7310">
              <w:rPr>
                <w:rFonts w:cs="Arial"/>
              </w:rPr>
              <w:t>28</w:t>
            </w:r>
          </w:p>
        </w:tc>
        <w:tc>
          <w:tcPr>
            <w:tcW w:w="820" w:type="dxa"/>
            <w:vAlign w:val="center"/>
          </w:tcPr>
          <w:p w14:paraId="6471C328" w14:textId="77777777" w:rsidR="00715CF7" w:rsidRPr="00DC7310" w:rsidRDefault="00715CF7" w:rsidP="00765451">
            <w:pPr>
              <w:pStyle w:val="TAC"/>
              <w:keepNext w:val="0"/>
              <w:keepLines w:val="0"/>
            </w:pPr>
            <w:r w:rsidRPr="00DC7310">
              <w:rPr>
                <w:rFonts w:eastAsia="MS Mincho" w:cs="Arial"/>
                <w:szCs w:val="18"/>
              </w:rPr>
              <w:t>693</w:t>
            </w:r>
          </w:p>
        </w:tc>
        <w:tc>
          <w:tcPr>
            <w:tcW w:w="770" w:type="dxa"/>
            <w:noWrap/>
            <w:vAlign w:val="center"/>
          </w:tcPr>
          <w:p w14:paraId="7B58BB5B" w14:textId="77777777" w:rsidR="00715CF7" w:rsidRPr="00DC7310" w:rsidRDefault="00715CF7" w:rsidP="00765451">
            <w:pPr>
              <w:pStyle w:val="TAC"/>
              <w:keepNext w:val="0"/>
              <w:keepLines w:val="0"/>
            </w:pPr>
            <w:r w:rsidRPr="00DC7310">
              <w:rPr>
                <w:rFonts w:eastAsia="MS Mincho" w:cs="Arial"/>
                <w:szCs w:val="18"/>
              </w:rPr>
              <w:t>20</w:t>
            </w:r>
          </w:p>
        </w:tc>
        <w:tc>
          <w:tcPr>
            <w:tcW w:w="844" w:type="dxa"/>
            <w:vAlign w:val="center"/>
          </w:tcPr>
          <w:p w14:paraId="16188C7F" w14:textId="77777777" w:rsidR="00715CF7" w:rsidRPr="00DC7310" w:rsidRDefault="00715CF7" w:rsidP="00765451">
            <w:pPr>
              <w:pStyle w:val="TAC"/>
              <w:keepNext w:val="0"/>
              <w:keepLines w:val="0"/>
            </w:pPr>
            <w:r w:rsidRPr="00DC7310">
              <w:rPr>
                <w:rFonts w:eastAsia="MS Mincho" w:cs="Arial"/>
                <w:szCs w:val="18"/>
              </w:rPr>
              <w:t>15</w:t>
            </w:r>
          </w:p>
        </w:tc>
        <w:tc>
          <w:tcPr>
            <w:tcW w:w="1809" w:type="dxa"/>
            <w:noWrap/>
            <w:vAlign w:val="center"/>
          </w:tcPr>
          <w:p w14:paraId="46D2901F" w14:textId="77777777" w:rsidR="00715CF7" w:rsidRPr="00DC7310" w:rsidRDefault="00715CF7" w:rsidP="00765451">
            <w:pPr>
              <w:pStyle w:val="TAC"/>
              <w:keepNext w:val="0"/>
              <w:keepLines w:val="0"/>
            </w:pPr>
            <w:r w:rsidRPr="00DC7310">
              <w:rPr>
                <w:rFonts w:eastAsia="MS Mincho" w:cs="Arial"/>
                <w:szCs w:val="18"/>
              </w:rPr>
              <w:t>20</w:t>
            </w:r>
            <w:r>
              <w:rPr>
                <w:rFonts w:eastAsia="MS Mincho" w:cs="Arial"/>
                <w:szCs w:val="18"/>
              </w:rPr>
              <w:t xml:space="preserve"> </w:t>
            </w:r>
            <w:r w:rsidRPr="00DC7310">
              <w:rPr>
                <w:rFonts w:eastAsia="MS Mincho" w:cs="Arial"/>
                <w:szCs w:val="18"/>
              </w:rPr>
              <w:t>(RB</w:t>
            </w:r>
            <w:r w:rsidRPr="00ED1951">
              <w:rPr>
                <w:rFonts w:eastAsia="MS Mincho" w:cs="Arial"/>
                <w:szCs w:val="18"/>
                <w:vertAlign w:val="subscript"/>
                <w:rPrChange w:id="231" w:author="ZTE-Ma Zhifeng" w:date="2025-05-08T00:35:00Z">
                  <w:rPr>
                    <w:rFonts w:eastAsia="MS Mincho" w:cs="Arial"/>
                    <w:szCs w:val="18"/>
                  </w:rPr>
                </w:rPrChange>
              </w:rPr>
              <w:t>start</w:t>
            </w:r>
            <w:r w:rsidRPr="00DC7310">
              <w:rPr>
                <w:rFonts w:eastAsia="MS Mincho" w:cs="Arial"/>
                <w:szCs w:val="18"/>
              </w:rPr>
              <w:t>=86)</w:t>
            </w:r>
          </w:p>
        </w:tc>
        <w:tc>
          <w:tcPr>
            <w:tcW w:w="820" w:type="dxa"/>
            <w:vAlign w:val="center"/>
          </w:tcPr>
          <w:p w14:paraId="16EFC0A4" w14:textId="77777777" w:rsidR="00715CF7" w:rsidRPr="00DC7310" w:rsidRDefault="00715CF7" w:rsidP="00765451">
            <w:pPr>
              <w:pStyle w:val="TAC"/>
              <w:keepNext w:val="0"/>
              <w:keepLines w:val="0"/>
            </w:pPr>
            <w:r w:rsidRPr="00DC7310">
              <w:rPr>
                <w:rFonts w:eastAsia="MS Mincho" w:cs="Arial"/>
                <w:szCs w:val="18"/>
              </w:rPr>
              <w:t>760.5</w:t>
            </w:r>
          </w:p>
        </w:tc>
        <w:tc>
          <w:tcPr>
            <w:tcW w:w="770" w:type="dxa"/>
            <w:noWrap/>
            <w:vAlign w:val="center"/>
          </w:tcPr>
          <w:p w14:paraId="06BE2315" w14:textId="77777777" w:rsidR="00715CF7" w:rsidRPr="00DC7310" w:rsidRDefault="00715CF7" w:rsidP="00765451">
            <w:pPr>
              <w:pStyle w:val="TAC"/>
              <w:keepNext w:val="0"/>
              <w:keepLines w:val="0"/>
            </w:pPr>
            <w:r w:rsidRPr="00DC7310">
              <w:rPr>
                <w:rFonts w:eastAsia="MS Mincho" w:cs="Arial"/>
                <w:szCs w:val="18"/>
              </w:rPr>
              <w:t>5</w:t>
            </w:r>
          </w:p>
        </w:tc>
        <w:tc>
          <w:tcPr>
            <w:tcW w:w="713" w:type="dxa"/>
            <w:noWrap/>
            <w:vAlign w:val="center"/>
          </w:tcPr>
          <w:p w14:paraId="47548564" w14:textId="77777777" w:rsidR="00715CF7" w:rsidRPr="00DC7310" w:rsidRDefault="00715CF7" w:rsidP="00765451">
            <w:pPr>
              <w:pStyle w:val="TAC"/>
              <w:keepNext w:val="0"/>
              <w:keepLines w:val="0"/>
            </w:pPr>
            <w:r w:rsidRPr="00DC7310">
              <w:rPr>
                <w:rFonts w:eastAsia="MS Mincho" w:cs="Arial"/>
                <w:szCs w:val="18"/>
              </w:rPr>
              <w:t>6.9</w:t>
            </w:r>
          </w:p>
        </w:tc>
        <w:tc>
          <w:tcPr>
            <w:tcW w:w="1333" w:type="dxa"/>
            <w:vAlign w:val="center"/>
          </w:tcPr>
          <w:p w14:paraId="108E1FFA" w14:textId="77777777" w:rsidR="00715CF7" w:rsidRPr="00DC7310" w:rsidRDefault="00715CF7" w:rsidP="00765451">
            <w:pPr>
              <w:pStyle w:val="TAC"/>
              <w:keepNext w:val="0"/>
              <w:keepLines w:val="0"/>
            </w:pPr>
            <w:r w:rsidRPr="00DC7310">
              <w:rPr>
                <w:rFonts w:eastAsia="MS Mincho" w:cs="Arial"/>
                <w:szCs w:val="18"/>
              </w:rPr>
              <w:t>&gt;ACLR2</w:t>
            </w:r>
          </w:p>
        </w:tc>
      </w:tr>
      <w:tr w:rsidR="00715CF7" w:rsidRPr="00DC7310" w14:paraId="48BBB8EC" w14:textId="77777777" w:rsidTr="00765451">
        <w:trPr>
          <w:jc w:val="center"/>
        </w:trPr>
        <w:tc>
          <w:tcPr>
            <w:tcW w:w="9350" w:type="dxa"/>
            <w:gridSpan w:val="10"/>
            <w:vAlign w:val="center"/>
          </w:tcPr>
          <w:p w14:paraId="7E095721" w14:textId="77777777" w:rsidR="00715CF7" w:rsidRPr="00DC7310" w:rsidRDefault="00715CF7" w:rsidP="00765451">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476083F9" w14:textId="77777777" w:rsidR="00715CF7" w:rsidRPr="00DC7310" w:rsidRDefault="00715CF7" w:rsidP="00765451">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r w:rsidRPr="00DC7310">
              <w:t>MHz.</w:t>
            </w:r>
          </w:p>
          <w:p w14:paraId="5CB3D261" w14:textId="77777777" w:rsidR="00715CF7" w:rsidRPr="00DC7310" w:rsidRDefault="00715CF7" w:rsidP="00765451">
            <w:pPr>
              <w:pStyle w:val="TAN"/>
              <w:keepNext w:val="0"/>
              <w:keepLines w:val="0"/>
            </w:pPr>
            <w:r w:rsidRPr="00DC7310">
              <w:t>NOTE</w:t>
            </w:r>
            <w:r>
              <w:t xml:space="preserve"> </w:t>
            </w:r>
            <w:r w:rsidRPr="00DC7310">
              <w:t>3:</w:t>
            </w:r>
            <w:r w:rsidRPr="00DC7310">
              <w:tab/>
              <w:t>Void.</w:t>
            </w:r>
          </w:p>
          <w:p w14:paraId="799AB4CB" w14:textId="77777777" w:rsidR="00715CF7" w:rsidRPr="00DC7310" w:rsidRDefault="00715CF7" w:rsidP="00765451">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3F16BC9E" w14:textId="77777777" w:rsidR="00715CF7" w:rsidRPr="00DC7310" w:rsidRDefault="00715CF7" w:rsidP="00765451">
            <w:pPr>
              <w:pStyle w:val="TAN"/>
              <w:keepNext w:val="0"/>
              <w:keepLines w:val="0"/>
            </w:pPr>
            <w:r w:rsidRPr="00DC7310">
              <w:t>NOTE</w:t>
            </w:r>
            <w:r>
              <w:t xml:space="preserve"> </w:t>
            </w:r>
            <w:r w:rsidRPr="00DC7310">
              <w:t>5:</w:t>
            </w:r>
            <w:r w:rsidRPr="00DC7310">
              <w:tab/>
              <w:t>Void.</w:t>
            </w:r>
          </w:p>
          <w:p w14:paraId="664ED063" w14:textId="77777777" w:rsidR="00715CF7" w:rsidRPr="00DC7310" w:rsidRDefault="00715CF7" w:rsidP="00765451">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789D61BE" w14:textId="77777777" w:rsidR="00715CF7" w:rsidRPr="00DC7310" w:rsidRDefault="00715CF7" w:rsidP="00765451">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64B21C29" w14:textId="77777777" w:rsidR="00715CF7" w:rsidRPr="00DC7310" w:rsidRDefault="00715CF7" w:rsidP="00715CF7"/>
    <w:p w14:paraId="1FEF365A" w14:textId="77777777" w:rsidR="00715CF7" w:rsidRPr="00DC7310" w:rsidRDefault="00715CF7" w:rsidP="00715CF7">
      <w:pPr>
        <w:pStyle w:val="TH"/>
        <w:keepNext w:val="0"/>
        <w:keepLines w:val="0"/>
      </w:pPr>
      <w:r w:rsidRPr="00DC7310">
        <w:t>Table 7.3B.2.3.4-1</w:t>
      </w:r>
      <w:r w:rsidRPr="00DC7310">
        <w:rPr>
          <w:lang w:eastAsia="zh-CN"/>
        </w:rPr>
        <w:t>a</w:t>
      </w:r>
      <w:r w:rsidRPr="00DC7310">
        <w:t xml:space="preserve">: Reference sensitivity exceptions (MSD) due to cross band isolation and uplink/downlink configurations for </w:t>
      </w:r>
      <w:r w:rsidRPr="00DC7310">
        <w:rPr>
          <w:lang w:eastAsia="zh-CN"/>
        </w:rPr>
        <w:t xml:space="preserve">PC2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
      <w:tr w:rsidR="00715CF7" w:rsidRPr="00DC7310" w14:paraId="3DA1435B" w14:textId="77777777" w:rsidTr="00765451">
        <w:trPr>
          <w:tblHeader/>
          <w:jc w:val="center"/>
        </w:trPr>
        <w:tc>
          <w:tcPr>
            <w:tcW w:w="856" w:type="dxa"/>
            <w:vMerge w:val="restart"/>
            <w:vAlign w:val="center"/>
          </w:tcPr>
          <w:p w14:paraId="3704CBED" w14:textId="77777777" w:rsidR="00715CF7" w:rsidRPr="00DC7310" w:rsidRDefault="00715CF7" w:rsidP="00765451">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band</w:t>
            </w:r>
          </w:p>
        </w:tc>
        <w:tc>
          <w:tcPr>
            <w:tcW w:w="856" w:type="dxa"/>
            <w:vMerge w:val="restart"/>
            <w:vAlign w:val="center"/>
          </w:tcPr>
          <w:p w14:paraId="4E100389" w14:textId="77777777" w:rsidR="00715CF7" w:rsidRPr="00DC7310" w:rsidRDefault="00715CF7" w:rsidP="00765451">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band</w:t>
            </w:r>
          </w:p>
        </w:tc>
        <w:tc>
          <w:tcPr>
            <w:tcW w:w="626" w:type="dxa"/>
            <w:vAlign w:val="center"/>
          </w:tcPr>
          <w:p w14:paraId="576480B3" w14:textId="77777777" w:rsidR="00715CF7" w:rsidRPr="00DC7310" w:rsidRDefault="00715CF7" w:rsidP="00765451">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45AA3C60" w14:textId="77777777" w:rsidR="00715CF7" w:rsidRPr="00DC7310" w:rsidRDefault="00715CF7" w:rsidP="00765451">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BW</w:t>
            </w:r>
          </w:p>
        </w:tc>
        <w:tc>
          <w:tcPr>
            <w:tcW w:w="1496" w:type="dxa"/>
            <w:vAlign w:val="center"/>
          </w:tcPr>
          <w:p w14:paraId="2EDB178D" w14:textId="77777777" w:rsidR="00715CF7" w:rsidRPr="00DC7310" w:rsidRDefault="00715CF7" w:rsidP="00765451">
            <w:pPr>
              <w:spacing w:after="0"/>
              <w:jc w:val="center"/>
              <w:rPr>
                <w:rFonts w:ascii="Arial" w:hAnsi="Arial"/>
                <w:b/>
                <w:sz w:val="18"/>
                <w:lang w:eastAsia="zh-CN"/>
              </w:rPr>
            </w:pPr>
            <w:r w:rsidRPr="00DC7310">
              <w:rPr>
                <w:rFonts w:ascii="Arial" w:hAnsi="Arial"/>
                <w:b/>
                <w:sz w:val="18"/>
                <w:lang w:eastAsia="zh-CN"/>
              </w:rPr>
              <w:t>SCS</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UL</w:t>
            </w:r>
            <w:r>
              <w:rPr>
                <w:rFonts w:ascii="Arial" w:hAnsi="Arial"/>
                <w:b/>
                <w:sz w:val="18"/>
                <w:lang w:eastAsia="zh-CN"/>
              </w:rPr>
              <w:t xml:space="preserve"> </w:t>
            </w:r>
            <w:r w:rsidRPr="00DC7310">
              <w:rPr>
                <w:rFonts w:ascii="Arial" w:hAnsi="Arial"/>
                <w:b/>
                <w:sz w:val="18"/>
                <w:lang w:eastAsia="zh-CN"/>
              </w:rPr>
              <w:t>band</w:t>
            </w:r>
          </w:p>
        </w:tc>
        <w:tc>
          <w:tcPr>
            <w:tcW w:w="1606" w:type="dxa"/>
            <w:vAlign w:val="center"/>
          </w:tcPr>
          <w:p w14:paraId="26234C8C" w14:textId="77777777" w:rsidR="00715CF7" w:rsidRPr="00DC7310" w:rsidRDefault="00715CF7" w:rsidP="00765451">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RB</w:t>
            </w:r>
            <w:r>
              <w:rPr>
                <w:rFonts w:ascii="Arial" w:hAnsi="Arial"/>
                <w:b/>
                <w:sz w:val="18"/>
              </w:rPr>
              <w:t xml:space="preserve"> </w:t>
            </w:r>
            <w:r w:rsidRPr="00DC7310">
              <w:rPr>
                <w:rFonts w:ascii="Arial" w:hAnsi="Arial"/>
                <w:b/>
                <w:sz w:val="18"/>
              </w:rPr>
              <w:t>Allocation</w:t>
            </w:r>
          </w:p>
        </w:tc>
        <w:tc>
          <w:tcPr>
            <w:tcW w:w="687" w:type="dxa"/>
            <w:vAlign w:val="center"/>
          </w:tcPr>
          <w:p w14:paraId="333C65E9" w14:textId="77777777" w:rsidR="00715CF7" w:rsidRPr="00DC7310" w:rsidRDefault="00715CF7" w:rsidP="00765451">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2F1E6753" w14:textId="77777777" w:rsidR="00715CF7" w:rsidRPr="00DC7310" w:rsidRDefault="00715CF7" w:rsidP="00765451">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BW</w:t>
            </w:r>
          </w:p>
        </w:tc>
        <w:tc>
          <w:tcPr>
            <w:tcW w:w="536" w:type="dxa"/>
            <w:vAlign w:val="center"/>
          </w:tcPr>
          <w:p w14:paraId="3C6EA029" w14:textId="77777777" w:rsidR="00715CF7" w:rsidRPr="00DC7310" w:rsidRDefault="00715CF7" w:rsidP="00765451">
            <w:pPr>
              <w:spacing w:after="0"/>
              <w:jc w:val="center"/>
              <w:rPr>
                <w:rFonts w:ascii="Arial" w:hAnsi="Arial"/>
                <w:b/>
                <w:sz w:val="18"/>
              </w:rPr>
            </w:pPr>
            <w:r w:rsidRPr="00DC7310">
              <w:rPr>
                <w:rFonts w:ascii="Arial" w:hAnsi="Arial"/>
                <w:b/>
                <w:sz w:val="18"/>
              </w:rPr>
              <w:t>MSD</w:t>
            </w:r>
          </w:p>
        </w:tc>
        <w:tc>
          <w:tcPr>
            <w:tcW w:w="1167" w:type="dxa"/>
            <w:vMerge w:val="restart"/>
            <w:vAlign w:val="center"/>
          </w:tcPr>
          <w:p w14:paraId="7B0329E5" w14:textId="77777777" w:rsidR="00715CF7" w:rsidRPr="00DC7310" w:rsidRDefault="00715CF7" w:rsidP="00765451">
            <w:pPr>
              <w:spacing w:after="0"/>
              <w:jc w:val="center"/>
              <w:rPr>
                <w:rFonts w:ascii="Arial" w:hAnsi="Arial"/>
                <w:b/>
                <w:sz w:val="18"/>
                <w:lang w:eastAsia="zh-CN"/>
              </w:rPr>
            </w:pPr>
            <w:r w:rsidRPr="00DC7310">
              <w:rPr>
                <w:rFonts w:ascii="Arial" w:hAnsi="Arial"/>
                <w:b/>
                <w:sz w:val="18"/>
                <w:lang w:eastAsia="zh-CN"/>
              </w:rPr>
              <w:t>Cross-band</w:t>
            </w:r>
          </w:p>
          <w:p w14:paraId="436B30B3" w14:textId="77777777" w:rsidR="00715CF7" w:rsidRPr="00DC7310" w:rsidRDefault="00715CF7" w:rsidP="00765451">
            <w:pPr>
              <w:spacing w:after="0"/>
              <w:jc w:val="center"/>
              <w:rPr>
                <w:rFonts w:ascii="Arial" w:hAnsi="Arial"/>
                <w:b/>
                <w:sz w:val="18"/>
                <w:lang w:eastAsia="zh-CN"/>
              </w:rPr>
            </w:pPr>
            <w:r w:rsidRPr="00DC7310">
              <w:rPr>
                <w:rFonts w:ascii="Arial" w:hAnsi="Arial"/>
                <w:b/>
                <w:sz w:val="18"/>
                <w:lang w:eastAsia="zh-CN"/>
              </w:rPr>
              <w:t>Interference</w:t>
            </w:r>
          </w:p>
          <w:p w14:paraId="02381C45" w14:textId="77777777" w:rsidR="00715CF7" w:rsidRPr="00DC7310" w:rsidRDefault="00715CF7" w:rsidP="00765451">
            <w:pPr>
              <w:spacing w:after="0"/>
              <w:jc w:val="center"/>
              <w:rPr>
                <w:rFonts w:ascii="Arial" w:hAnsi="Arial"/>
                <w:b/>
                <w:sz w:val="18"/>
                <w:lang w:eastAsia="zh-CN"/>
              </w:rPr>
            </w:pPr>
            <w:r w:rsidRPr="00DC7310">
              <w:rPr>
                <w:rFonts w:ascii="Arial" w:hAnsi="Arial"/>
                <w:b/>
                <w:sz w:val="18"/>
                <w:lang w:eastAsia="zh-CN"/>
              </w:rPr>
              <w:t>source</w:t>
            </w:r>
          </w:p>
        </w:tc>
      </w:tr>
      <w:tr w:rsidR="00715CF7" w:rsidRPr="00DC7310" w14:paraId="3E50D3A5" w14:textId="77777777" w:rsidTr="00765451">
        <w:trPr>
          <w:tblHeader/>
          <w:jc w:val="center"/>
        </w:trPr>
        <w:tc>
          <w:tcPr>
            <w:tcW w:w="856" w:type="dxa"/>
            <w:vMerge/>
            <w:vAlign w:val="center"/>
          </w:tcPr>
          <w:p w14:paraId="6EA1CE0E" w14:textId="77777777" w:rsidR="00715CF7" w:rsidRPr="00DC7310" w:rsidRDefault="00715CF7" w:rsidP="00765451">
            <w:pPr>
              <w:spacing w:after="0"/>
              <w:jc w:val="center"/>
              <w:rPr>
                <w:rFonts w:ascii="Arial" w:hAnsi="Arial" w:cs="Arial"/>
                <w:b/>
                <w:bCs/>
                <w:sz w:val="18"/>
                <w:szCs w:val="18"/>
              </w:rPr>
            </w:pPr>
          </w:p>
        </w:tc>
        <w:tc>
          <w:tcPr>
            <w:tcW w:w="856" w:type="dxa"/>
            <w:vMerge/>
            <w:vAlign w:val="center"/>
          </w:tcPr>
          <w:p w14:paraId="506AD151" w14:textId="77777777" w:rsidR="00715CF7" w:rsidRPr="00DC7310" w:rsidRDefault="00715CF7" w:rsidP="00765451">
            <w:pPr>
              <w:spacing w:after="0"/>
              <w:jc w:val="center"/>
              <w:rPr>
                <w:rFonts w:ascii="Arial" w:hAnsi="Arial" w:cs="Arial"/>
                <w:b/>
                <w:bCs/>
                <w:sz w:val="18"/>
                <w:szCs w:val="18"/>
              </w:rPr>
            </w:pPr>
          </w:p>
        </w:tc>
        <w:tc>
          <w:tcPr>
            <w:tcW w:w="626" w:type="dxa"/>
            <w:vAlign w:val="center"/>
          </w:tcPr>
          <w:p w14:paraId="2CECEF5D" w14:textId="77777777" w:rsidR="00715CF7" w:rsidRPr="00DC7310" w:rsidRDefault="00715CF7" w:rsidP="00765451">
            <w:pPr>
              <w:spacing w:after="0"/>
              <w:jc w:val="center"/>
              <w:rPr>
                <w:rFonts w:ascii="Arial" w:hAnsi="Arial"/>
                <w:b/>
                <w:sz w:val="18"/>
              </w:rPr>
            </w:pPr>
            <w:r w:rsidRPr="00DC7310">
              <w:rPr>
                <w:rFonts w:ascii="Arial" w:hAnsi="Arial"/>
                <w:b/>
                <w:sz w:val="18"/>
              </w:rPr>
              <w:t>(MHz)</w:t>
            </w:r>
          </w:p>
        </w:tc>
        <w:tc>
          <w:tcPr>
            <w:tcW w:w="726" w:type="dxa"/>
            <w:vAlign w:val="center"/>
          </w:tcPr>
          <w:p w14:paraId="18A77B95" w14:textId="77777777" w:rsidR="00715CF7" w:rsidRPr="00DC7310" w:rsidRDefault="00715CF7" w:rsidP="00765451">
            <w:pPr>
              <w:spacing w:after="0"/>
              <w:jc w:val="center"/>
              <w:rPr>
                <w:rFonts w:ascii="Arial" w:hAnsi="Arial"/>
                <w:b/>
                <w:sz w:val="18"/>
              </w:rPr>
            </w:pPr>
            <w:r w:rsidRPr="00DC7310">
              <w:rPr>
                <w:rFonts w:ascii="Arial" w:hAnsi="Arial"/>
                <w:b/>
                <w:sz w:val="18"/>
              </w:rPr>
              <w:t>(MHz)</w:t>
            </w:r>
          </w:p>
        </w:tc>
        <w:tc>
          <w:tcPr>
            <w:tcW w:w="1496" w:type="dxa"/>
            <w:vAlign w:val="center"/>
          </w:tcPr>
          <w:p w14:paraId="6C3CD0D4" w14:textId="77777777" w:rsidR="00715CF7" w:rsidRPr="00DC7310" w:rsidRDefault="00715CF7" w:rsidP="00765451">
            <w:pPr>
              <w:spacing w:after="0"/>
              <w:jc w:val="center"/>
              <w:rPr>
                <w:rFonts w:ascii="Arial" w:hAnsi="Arial"/>
                <w:b/>
                <w:sz w:val="18"/>
                <w:lang w:eastAsia="zh-CN"/>
              </w:rPr>
            </w:pPr>
            <w:r w:rsidRPr="00DC7310">
              <w:rPr>
                <w:rFonts w:ascii="Arial" w:hAnsi="Arial"/>
                <w:b/>
                <w:sz w:val="18"/>
                <w:lang w:eastAsia="zh-CN"/>
              </w:rPr>
              <w:t>(kHz)</w:t>
            </w:r>
          </w:p>
        </w:tc>
        <w:tc>
          <w:tcPr>
            <w:tcW w:w="1606" w:type="dxa"/>
            <w:vAlign w:val="center"/>
          </w:tcPr>
          <w:p w14:paraId="74243CB7" w14:textId="77777777" w:rsidR="00715CF7" w:rsidRPr="00DC7310" w:rsidRDefault="00715CF7" w:rsidP="00765451">
            <w:pPr>
              <w:spacing w:after="0"/>
              <w:jc w:val="center"/>
              <w:rPr>
                <w:rFonts w:ascii="Arial" w:hAnsi="Arial"/>
                <w:b/>
                <w:sz w:val="18"/>
              </w:rPr>
            </w:pPr>
            <w:r w:rsidRPr="00DC7310">
              <w:rPr>
                <w:rFonts w:ascii="Arial" w:hAnsi="Arial"/>
                <w:b/>
                <w:sz w:val="18"/>
              </w:rPr>
              <w:t>L</w:t>
            </w:r>
            <w:r w:rsidRPr="00DC7310">
              <w:rPr>
                <w:rFonts w:ascii="Arial" w:hAnsi="Arial"/>
                <w:b/>
                <w:sz w:val="18"/>
                <w:vertAlign w:val="subscript"/>
              </w:rPr>
              <w:t>CRB</w:t>
            </w:r>
          </w:p>
        </w:tc>
        <w:tc>
          <w:tcPr>
            <w:tcW w:w="687" w:type="dxa"/>
            <w:vAlign w:val="center"/>
          </w:tcPr>
          <w:p w14:paraId="2D3A214E" w14:textId="77777777" w:rsidR="00715CF7" w:rsidRPr="00DC7310" w:rsidRDefault="00715CF7" w:rsidP="00765451">
            <w:pPr>
              <w:spacing w:after="0"/>
              <w:jc w:val="center"/>
              <w:rPr>
                <w:rFonts w:ascii="Arial" w:hAnsi="Arial"/>
                <w:b/>
                <w:sz w:val="18"/>
              </w:rPr>
            </w:pPr>
            <w:r w:rsidRPr="00DC7310">
              <w:rPr>
                <w:rFonts w:ascii="Arial" w:hAnsi="Arial"/>
                <w:b/>
                <w:sz w:val="18"/>
              </w:rPr>
              <w:t>(MHz)</w:t>
            </w:r>
          </w:p>
        </w:tc>
        <w:tc>
          <w:tcPr>
            <w:tcW w:w="726" w:type="dxa"/>
            <w:vAlign w:val="center"/>
          </w:tcPr>
          <w:p w14:paraId="2A1C8BAC" w14:textId="77777777" w:rsidR="00715CF7" w:rsidRPr="00DC7310" w:rsidRDefault="00715CF7" w:rsidP="00765451">
            <w:pPr>
              <w:spacing w:after="0"/>
              <w:jc w:val="center"/>
              <w:rPr>
                <w:rFonts w:ascii="Arial" w:hAnsi="Arial"/>
                <w:b/>
                <w:sz w:val="18"/>
              </w:rPr>
            </w:pPr>
            <w:r w:rsidRPr="00DC7310">
              <w:rPr>
                <w:rFonts w:ascii="Arial" w:hAnsi="Arial"/>
                <w:b/>
                <w:sz w:val="18"/>
              </w:rPr>
              <w:t>(MHz)</w:t>
            </w:r>
          </w:p>
        </w:tc>
        <w:tc>
          <w:tcPr>
            <w:tcW w:w="536" w:type="dxa"/>
            <w:vAlign w:val="center"/>
          </w:tcPr>
          <w:p w14:paraId="24271343" w14:textId="77777777" w:rsidR="00715CF7" w:rsidRPr="00DC7310" w:rsidRDefault="00715CF7" w:rsidP="00765451">
            <w:pPr>
              <w:spacing w:after="0"/>
              <w:jc w:val="center"/>
              <w:rPr>
                <w:rFonts w:ascii="Arial" w:hAnsi="Arial"/>
                <w:b/>
                <w:sz w:val="18"/>
              </w:rPr>
            </w:pPr>
            <w:r w:rsidRPr="00DC7310">
              <w:rPr>
                <w:rFonts w:ascii="Arial" w:hAnsi="Arial"/>
                <w:b/>
                <w:sz w:val="18"/>
              </w:rPr>
              <w:t>(dB)</w:t>
            </w:r>
          </w:p>
        </w:tc>
        <w:tc>
          <w:tcPr>
            <w:tcW w:w="1167" w:type="dxa"/>
            <w:vMerge/>
            <w:vAlign w:val="center"/>
          </w:tcPr>
          <w:p w14:paraId="0A1AB9A6" w14:textId="77777777" w:rsidR="00715CF7" w:rsidRPr="00DC7310" w:rsidRDefault="00715CF7" w:rsidP="00765451">
            <w:pPr>
              <w:spacing w:after="0"/>
              <w:jc w:val="center"/>
              <w:rPr>
                <w:rFonts w:ascii="Arial" w:hAnsi="Arial" w:cs="Arial"/>
                <w:b/>
                <w:bCs/>
                <w:sz w:val="18"/>
                <w:szCs w:val="18"/>
                <w:lang w:eastAsia="zh-CN"/>
              </w:rPr>
            </w:pPr>
          </w:p>
        </w:tc>
      </w:tr>
      <w:tr w:rsidR="00715CF7" w:rsidRPr="00DC7310" w14:paraId="2077C22B" w14:textId="77777777" w:rsidTr="00765451">
        <w:trPr>
          <w:jc w:val="center"/>
        </w:trPr>
        <w:tc>
          <w:tcPr>
            <w:tcW w:w="856" w:type="dxa"/>
            <w:vAlign w:val="center"/>
          </w:tcPr>
          <w:p w14:paraId="3DD43F94" w14:textId="77777777" w:rsidR="00715CF7" w:rsidRPr="00DC7310" w:rsidRDefault="00715CF7" w:rsidP="00765451">
            <w:pPr>
              <w:spacing w:after="0"/>
              <w:jc w:val="center"/>
              <w:rPr>
                <w:rFonts w:ascii="Arial" w:hAnsi="Arial"/>
                <w:sz w:val="18"/>
                <w:lang w:eastAsia="zh-CN"/>
              </w:rPr>
            </w:pPr>
            <w:r w:rsidRPr="00DC7310">
              <w:rPr>
                <w:rFonts w:ascii="Arial" w:hAnsi="Arial" w:cs="Arial"/>
                <w:color w:val="000000"/>
                <w:sz w:val="18"/>
                <w:szCs w:val="18"/>
              </w:rPr>
              <w:t>3</w:t>
            </w:r>
          </w:p>
        </w:tc>
        <w:tc>
          <w:tcPr>
            <w:tcW w:w="856" w:type="dxa"/>
            <w:vAlign w:val="center"/>
          </w:tcPr>
          <w:p w14:paraId="1297D40E" w14:textId="77777777" w:rsidR="00715CF7" w:rsidRPr="00DC7310" w:rsidRDefault="00715CF7" w:rsidP="00765451">
            <w:pPr>
              <w:spacing w:after="0"/>
              <w:jc w:val="center"/>
              <w:rPr>
                <w:rFonts w:ascii="Arial" w:hAnsi="Arial"/>
                <w:sz w:val="18"/>
                <w:lang w:eastAsia="zh-CN"/>
              </w:rPr>
            </w:pPr>
            <w:r w:rsidRPr="00DC7310">
              <w:rPr>
                <w:rFonts w:ascii="Arial" w:hAnsi="Arial" w:cs="Arial"/>
                <w:color w:val="000000"/>
                <w:sz w:val="18"/>
                <w:szCs w:val="18"/>
              </w:rPr>
              <w:t>n41</w:t>
            </w:r>
          </w:p>
        </w:tc>
        <w:tc>
          <w:tcPr>
            <w:tcW w:w="626" w:type="dxa"/>
            <w:vAlign w:val="center"/>
          </w:tcPr>
          <w:p w14:paraId="65AED4E8" w14:textId="77777777" w:rsidR="00715CF7" w:rsidRPr="00DC7310" w:rsidRDefault="00715CF7" w:rsidP="00765451">
            <w:pPr>
              <w:spacing w:after="0"/>
              <w:jc w:val="center"/>
              <w:rPr>
                <w:rFonts w:ascii="Arial" w:hAnsi="Arial"/>
                <w:bCs/>
                <w:sz w:val="18"/>
                <w:lang w:eastAsia="zh-CN"/>
              </w:rPr>
            </w:pPr>
            <w:r w:rsidRPr="00DC7310">
              <w:rPr>
                <w:rFonts w:ascii="Arial" w:hAnsi="Arial" w:cs="Arial"/>
                <w:color w:val="000000"/>
                <w:sz w:val="18"/>
                <w:szCs w:val="18"/>
              </w:rPr>
              <w:t>1775</w:t>
            </w:r>
          </w:p>
        </w:tc>
        <w:tc>
          <w:tcPr>
            <w:tcW w:w="726" w:type="dxa"/>
            <w:noWrap/>
            <w:vAlign w:val="center"/>
          </w:tcPr>
          <w:p w14:paraId="7F2AAE7B" w14:textId="77777777" w:rsidR="00715CF7" w:rsidRPr="00DC7310" w:rsidRDefault="00715CF7" w:rsidP="00765451">
            <w:pPr>
              <w:spacing w:after="0"/>
              <w:jc w:val="center"/>
              <w:rPr>
                <w:rFonts w:ascii="Arial" w:hAnsi="Arial"/>
                <w:bCs/>
                <w:sz w:val="18"/>
                <w:lang w:eastAsia="zh-CN"/>
              </w:rPr>
            </w:pPr>
            <w:r w:rsidRPr="00DC7310">
              <w:rPr>
                <w:rFonts w:ascii="Arial" w:hAnsi="Arial" w:cs="Arial"/>
                <w:color w:val="000000"/>
                <w:sz w:val="18"/>
                <w:szCs w:val="18"/>
              </w:rPr>
              <w:t>20</w:t>
            </w:r>
          </w:p>
        </w:tc>
        <w:tc>
          <w:tcPr>
            <w:tcW w:w="1496" w:type="dxa"/>
            <w:vAlign w:val="center"/>
          </w:tcPr>
          <w:p w14:paraId="23749B99" w14:textId="77777777" w:rsidR="00715CF7" w:rsidRPr="00DC7310" w:rsidRDefault="00715CF7" w:rsidP="00765451">
            <w:pPr>
              <w:spacing w:after="0"/>
              <w:jc w:val="center"/>
              <w:rPr>
                <w:rFonts w:ascii="Arial" w:hAnsi="Arial"/>
                <w:bCs/>
                <w:sz w:val="18"/>
                <w:lang w:eastAsia="zh-CN"/>
              </w:rPr>
            </w:pPr>
            <w:r w:rsidRPr="00DC7310">
              <w:rPr>
                <w:rFonts w:ascii="Arial" w:hAnsi="Arial" w:cs="Arial"/>
                <w:color w:val="000000"/>
                <w:sz w:val="18"/>
                <w:szCs w:val="18"/>
              </w:rPr>
              <w:t>15</w:t>
            </w:r>
          </w:p>
        </w:tc>
        <w:tc>
          <w:tcPr>
            <w:tcW w:w="1606" w:type="dxa"/>
            <w:noWrap/>
            <w:vAlign w:val="center"/>
          </w:tcPr>
          <w:p w14:paraId="4B81FA3F" w14:textId="77777777" w:rsidR="00715CF7" w:rsidRPr="00DC7310" w:rsidRDefault="00715CF7" w:rsidP="00765451">
            <w:pPr>
              <w:spacing w:after="0"/>
              <w:jc w:val="center"/>
              <w:rPr>
                <w:rFonts w:ascii="Arial" w:hAnsi="Arial"/>
                <w:bCs/>
                <w:sz w:val="18"/>
                <w:lang w:eastAsia="zh-CN"/>
              </w:rPr>
            </w:pPr>
            <w:r w:rsidRPr="00DC7310">
              <w:rPr>
                <w:rFonts w:ascii="Arial" w:hAnsi="Arial" w:cs="Arial"/>
                <w:color w:val="000000"/>
                <w:sz w:val="18"/>
                <w:szCs w:val="18"/>
              </w:rPr>
              <w:t>50</w:t>
            </w:r>
            <w:r>
              <w:rPr>
                <w:rFonts w:ascii="Arial" w:hAnsi="Arial" w:cs="Arial"/>
                <w:color w:val="000000"/>
                <w:sz w:val="18"/>
                <w:szCs w:val="18"/>
              </w:rPr>
              <w:t xml:space="preserve"> </w:t>
            </w:r>
            <w:r w:rsidRPr="00DC7310">
              <w:rPr>
                <w:rFonts w:ascii="Arial" w:hAnsi="Arial" w:cs="Arial"/>
                <w:color w:val="000000"/>
                <w:sz w:val="18"/>
                <w:szCs w:val="18"/>
              </w:rPr>
              <w:t>(RB</w:t>
            </w:r>
            <w:r w:rsidRPr="002A58CB">
              <w:rPr>
                <w:rFonts w:ascii="Arial" w:hAnsi="Arial" w:cs="Arial"/>
                <w:color w:val="000000"/>
                <w:sz w:val="18"/>
                <w:szCs w:val="18"/>
                <w:vertAlign w:val="subscript"/>
                <w:rPrChange w:id="232" w:author="ZTE-Ma Zhifeng" w:date="2025-05-08T00:44:00Z">
                  <w:rPr>
                    <w:rFonts w:ascii="Arial" w:hAnsi="Arial" w:cs="Arial"/>
                    <w:color w:val="000000"/>
                    <w:sz w:val="18"/>
                    <w:szCs w:val="18"/>
                  </w:rPr>
                </w:rPrChange>
              </w:rPr>
              <w:t>start</w:t>
            </w:r>
            <w:r w:rsidRPr="00DC7310">
              <w:rPr>
                <w:rFonts w:ascii="Arial" w:hAnsi="Arial" w:cs="Arial"/>
                <w:color w:val="000000"/>
                <w:sz w:val="18"/>
                <w:szCs w:val="18"/>
              </w:rPr>
              <w:t>=50)</w:t>
            </w:r>
          </w:p>
        </w:tc>
        <w:tc>
          <w:tcPr>
            <w:tcW w:w="687" w:type="dxa"/>
            <w:vAlign w:val="center"/>
          </w:tcPr>
          <w:p w14:paraId="546A2F88" w14:textId="77777777" w:rsidR="00715CF7" w:rsidRPr="00DC7310" w:rsidRDefault="00715CF7" w:rsidP="00765451">
            <w:pPr>
              <w:spacing w:after="0"/>
              <w:jc w:val="center"/>
              <w:rPr>
                <w:rFonts w:ascii="Arial" w:hAnsi="Arial"/>
                <w:sz w:val="18"/>
              </w:rPr>
            </w:pPr>
            <w:r w:rsidRPr="00DC7310">
              <w:rPr>
                <w:rFonts w:ascii="Arial" w:hAnsi="Arial" w:cs="Arial"/>
                <w:color w:val="000000"/>
                <w:sz w:val="18"/>
                <w:szCs w:val="18"/>
              </w:rPr>
              <w:t>2501</w:t>
            </w:r>
          </w:p>
        </w:tc>
        <w:tc>
          <w:tcPr>
            <w:tcW w:w="726" w:type="dxa"/>
            <w:noWrap/>
            <w:vAlign w:val="center"/>
          </w:tcPr>
          <w:p w14:paraId="08AE5CC9" w14:textId="77777777" w:rsidR="00715CF7" w:rsidRPr="00DC7310" w:rsidRDefault="00715CF7" w:rsidP="00765451">
            <w:pPr>
              <w:spacing w:after="0"/>
              <w:jc w:val="center"/>
              <w:rPr>
                <w:rFonts w:ascii="Arial" w:hAnsi="Arial"/>
                <w:sz w:val="18"/>
              </w:rPr>
            </w:pPr>
            <w:r w:rsidRPr="00DC7310">
              <w:rPr>
                <w:rFonts w:ascii="Arial" w:hAnsi="Arial" w:cs="Arial"/>
                <w:color w:val="000000"/>
                <w:sz w:val="18"/>
                <w:szCs w:val="18"/>
              </w:rPr>
              <w:t>10</w:t>
            </w:r>
          </w:p>
        </w:tc>
        <w:tc>
          <w:tcPr>
            <w:tcW w:w="536" w:type="dxa"/>
            <w:noWrap/>
            <w:vAlign w:val="center"/>
          </w:tcPr>
          <w:p w14:paraId="242A3F79"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0.7</w:t>
            </w:r>
          </w:p>
        </w:tc>
        <w:tc>
          <w:tcPr>
            <w:tcW w:w="1167" w:type="dxa"/>
            <w:vAlign w:val="center"/>
          </w:tcPr>
          <w:p w14:paraId="03D1BE22"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00A2326C" w14:textId="77777777" w:rsidTr="00765451">
        <w:trPr>
          <w:jc w:val="center"/>
        </w:trPr>
        <w:tc>
          <w:tcPr>
            <w:tcW w:w="856" w:type="dxa"/>
            <w:vAlign w:val="center"/>
          </w:tcPr>
          <w:p w14:paraId="2D60BEB8"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cs="Arial"/>
                <w:color w:val="000000"/>
                <w:sz w:val="18"/>
                <w:szCs w:val="18"/>
              </w:rPr>
              <w:t>n41</w:t>
            </w:r>
          </w:p>
        </w:tc>
        <w:tc>
          <w:tcPr>
            <w:tcW w:w="856" w:type="dxa"/>
            <w:vAlign w:val="center"/>
          </w:tcPr>
          <w:p w14:paraId="73815D2D"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cs="Arial"/>
                <w:color w:val="000000"/>
                <w:sz w:val="18"/>
                <w:szCs w:val="18"/>
              </w:rPr>
              <w:t>1</w:t>
            </w:r>
          </w:p>
        </w:tc>
        <w:tc>
          <w:tcPr>
            <w:tcW w:w="626" w:type="dxa"/>
            <w:vAlign w:val="center"/>
          </w:tcPr>
          <w:p w14:paraId="44E07A5D"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bCs/>
                <w:sz w:val="18"/>
                <w:lang w:eastAsia="zh-CN"/>
              </w:rPr>
              <w:t>2546</w:t>
            </w:r>
          </w:p>
        </w:tc>
        <w:tc>
          <w:tcPr>
            <w:tcW w:w="726" w:type="dxa"/>
            <w:noWrap/>
            <w:vAlign w:val="center"/>
          </w:tcPr>
          <w:p w14:paraId="72C314BA"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bCs/>
                <w:sz w:val="18"/>
                <w:lang w:eastAsia="zh-CN"/>
              </w:rPr>
              <w:t>100</w:t>
            </w:r>
          </w:p>
        </w:tc>
        <w:tc>
          <w:tcPr>
            <w:tcW w:w="1496" w:type="dxa"/>
            <w:vAlign w:val="center"/>
          </w:tcPr>
          <w:p w14:paraId="40FF26B2"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bCs/>
                <w:sz w:val="18"/>
                <w:lang w:eastAsia="zh-CN"/>
              </w:rPr>
              <w:t>30</w:t>
            </w:r>
          </w:p>
        </w:tc>
        <w:tc>
          <w:tcPr>
            <w:tcW w:w="1606" w:type="dxa"/>
            <w:noWrap/>
            <w:vAlign w:val="center"/>
          </w:tcPr>
          <w:p w14:paraId="177C4FB6"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bCs/>
                <w:sz w:val="18"/>
                <w:lang w:eastAsia="zh-CN"/>
              </w:rPr>
              <w:t>270</w:t>
            </w:r>
            <w:r>
              <w:rPr>
                <w:rFonts w:ascii="Arial" w:hAnsi="Arial"/>
                <w:bCs/>
                <w:sz w:val="18"/>
                <w:lang w:eastAsia="zh-CN"/>
              </w:rPr>
              <w:t xml:space="preserve"> </w:t>
            </w:r>
            <w:r w:rsidRPr="00DC7310">
              <w:rPr>
                <w:rFonts w:ascii="Arial" w:hAnsi="Arial"/>
                <w:bCs/>
                <w:sz w:val="18"/>
                <w:lang w:eastAsia="zh-CN"/>
              </w:rPr>
              <w:t>(RB</w:t>
            </w:r>
            <w:r w:rsidRPr="002A58CB">
              <w:rPr>
                <w:rFonts w:ascii="Arial" w:hAnsi="Arial"/>
                <w:bCs/>
                <w:sz w:val="18"/>
                <w:vertAlign w:val="subscript"/>
                <w:lang w:eastAsia="zh-CN"/>
                <w:rPrChange w:id="233" w:author="ZTE-Ma Zhifeng" w:date="2025-05-08T00:44:00Z">
                  <w:rPr>
                    <w:rFonts w:ascii="Arial" w:hAnsi="Arial"/>
                    <w:bCs/>
                    <w:sz w:val="18"/>
                    <w:lang w:eastAsia="zh-CN"/>
                  </w:rPr>
                </w:rPrChange>
              </w:rPr>
              <w:t>start</w:t>
            </w:r>
            <w:r w:rsidRPr="00DC7310">
              <w:rPr>
                <w:rFonts w:ascii="Arial" w:hAnsi="Arial"/>
                <w:bCs/>
                <w:sz w:val="18"/>
                <w:lang w:eastAsia="zh-CN"/>
              </w:rPr>
              <w:t>=0)</w:t>
            </w:r>
          </w:p>
        </w:tc>
        <w:tc>
          <w:tcPr>
            <w:tcW w:w="687" w:type="dxa"/>
            <w:vAlign w:val="center"/>
          </w:tcPr>
          <w:p w14:paraId="170AB2D1"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sz w:val="18"/>
                <w:lang w:eastAsia="zh-CN"/>
              </w:rPr>
              <w:t>2167.5</w:t>
            </w:r>
          </w:p>
        </w:tc>
        <w:tc>
          <w:tcPr>
            <w:tcW w:w="726" w:type="dxa"/>
            <w:noWrap/>
            <w:vAlign w:val="center"/>
          </w:tcPr>
          <w:p w14:paraId="107AAA29" w14:textId="77777777" w:rsidR="00715CF7" w:rsidRPr="00DC7310" w:rsidRDefault="00715CF7" w:rsidP="00765451">
            <w:pPr>
              <w:spacing w:after="0"/>
              <w:jc w:val="center"/>
              <w:rPr>
                <w:rFonts w:ascii="Arial" w:hAnsi="Arial" w:cs="Arial"/>
                <w:color w:val="000000"/>
                <w:sz w:val="18"/>
                <w:szCs w:val="18"/>
              </w:rPr>
            </w:pPr>
            <w:r w:rsidRPr="00DC7310">
              <w:rPr>
                <w:rFonts w:ascii="Arial" w:hAnsi="Arial"/>
                <w:sz w:val="18"/>
                <w:lang w:eastAsia="zh-CN"/>
              </w:rPr>
              <w:t>5</w:t>
            </w:r>
          </w:p>
        </w:tc>
        <w:tc>
          <w:tcPr>
            <w:tcW w:w="536" w:type="dxa"/>
            <w:noWrap/>
            <w:vAlign w:val="center"/>
          </w:tcPr>
          <w:p w14:paraId="4CDE9D24"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133F5B67"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4D767343" w14:textId="77777777" w:rsidTr="00765451">
        <w:trPr>
          <w:jc w:val="center"/>
        </w:trPr>
        <w:tc>
          <w:tcPr>
            <w:tcW w:w="856" w:type="dxa"/>
            <w:vAlign w:val="center"/>
          </w:tcPr>
          <w:p w14:paraId="69750EF5" w14:textId="77777777" w:rsidR="00715CF7" w:rsidRPr="00DC7310" w:rsidRDefault="00715CF7" w:rsidP="00765451">
            <w:pPr>
              <w:spacing w:after="0"/>
              <w:jc w:val="center"/>
              <w:rPr>
                <w:rFonts w:ascii="Arial" w:hAnsi="Arial"/>
                <w:sz w:val="18"/>
                <w:lang w:eastAsia="zh-CN"/>
              </w:rPr>
            </w:pPr>
            <w:r w:rsidRPr="00DC7310">
              <w:rPr>
                <w:rFonts w:ascii="Arial" w:hAnsi="Arial"/>
                <w:sz w:val="18"/>
              </w:rPr>
              <w:t>n41</w:t>
            </w:r>
          </w:p>
        </w:tc>
        <w:tc>
          <w:tcPr>
            <w:tcW w:w="856" w:type="dxa"/>
            <w:vAlign w:val="center"/>
          </w:tcPr>
          <w:p w14:paraId="4ACBAFE9" w14:textId="77777777" w:rsidR="00715CF7" w:rsidRPr="00DC7310" w:rsidRDefault="00715CF7" w:rsidP="00765451">
            <w:pPr>
              <w:spacing w:after="0"/>
              <w:jc w:val="center"/>
              <w:rPr>
                <w:rFonts w:ascii="Arial" w:hAnsi="Arial"/>
                <w:sz w:val="18"/>
                <w:lang w:eastAsia="zh-CN"/>
              </w:rPr>
            </w:pPr>
            <w:r w:rsidRPr="00DC7310">
              <w:rPr>
                <w:rFonts w:ascii="Arial" w:hAnsi="Arial"/>
                <w:sz w:val="18"/>
              </w:rPr>
              <w:t>2</w:t>
            </w:r>
          </w:p>
        </w:tc>
        <w:tc>
          <w:tcPr>
            <w:tcW w:w="626" w:type="dxa"/>
            <w:vAlign w:val="center"/>
          </w:tcPr>
          <w:p w14:paraId="032859F6"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3E0FDD74"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01AF6FA2"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425A3EB7"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34" w:author="ZTE-Ma Zhifeng" w:date="2025-05-08T00:44:00Z">
                  <w:rPr>
                    <w:rFonts w:ascii="Arial" w:hAnsi="Arial"/>
                    <w:sz w:val="18"/>
                  </w:rPr>
                </w:rPrChange>
              </w:rPr>
              <w:t>start</w:t>
            </w:r>
            <w:r w:rsidRPr="00DC7310">
              <w:rPr>
                <w:rFonts w:ascii="Arial" w:hAnsi="Arial"/>
                <w:sz w:val="18"/>
              </w:rPr>
              <w:t>=0)</w:t>
            </w:r>
          </w:p>
        </w:tc>
        <w:tc>
          <w:tcPr>
            <w:tcW w:w="687" w:type="dxa"/>
            <w:vAlign w:val="center"/>
          </w:tcPr>
          <w:p w14:paraId="1B24DA69" w14:textId="77777777" w:rsidR="00715CF7" w:rsidRPr="00DC7310" w:rsidRDefault="00715CF7" w:rsidP="00765451">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6FDBB626" w14:textId="77777777" w:rsidR="00715CF7" w:rsidRPr="00DC7310" w:rsidRDefault="00715CF7" w:rsidP="00765451">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5AE7BEFF"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1.6</w:t>
            </w:r>
          </w:p>
        </w:tc>
        <w:tc>
          <w:tcPr>
            <w:tcW w:w="1167" w:type="dxa"/>
            <w:vAlign w:val="center"/>
          </w:tcPr>
          <w:p w14:paraId="07972BC2"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56486233" w14:textId="77777777" w:rsidTr="00765451">
        <w:trPr>
          <w:jc w:val="center"/>
        </w:trPr>
        <w:tc>
          <w:tcPr>
            <w:tcW w:w="856" w:type="dxa"/>
            <w:vAlign w:val="center"/>
          </w:tcPr>
          <w:p w14:paraId="5430BD9C" w14:textId="77777777" w:rsidR="00715CF7" w:rsidRPr="00DC7310" w:rsidRDefault="00715CF7" w:rsidP="00765451">
            <w:pPr>
              <w:spacing w:after="0"/>
              <w:jc w:val="center"/>
              <w:rPr>
                <w:rFonts w:ascii="Arial" w:hAnsi="Arial"/>
                <w:sz w:val="18"/>
                <w:lang w:eastAsia="zh-CN"/>
              </w:rPr>
            </w:pPr>
            <w:r w:rsidRPr="00DC7310">
              <w:rPr>
                <w:rFonts w:ascii="Arial" w:hAnsi="Arial"/>
                <w:sz w:val="18"/>
              </w:rPr>
              <w:t>n41</w:t>
            </w:r>
          </w:p>
        </w:tc>
        <w:tc>
          <w:tcPr>
            <w:tcW w:w="856" w:type="dxa"/>
            <w:vAlign w:val="center"/>
          </w:tcPr>
          <w:p w14:paraId="6CE6F591" w14:textId="77777777" w:rsidR="00715CF7" w:rsidRPr="00DC7310" w:rsidRDefault="00715CF7" w:rsidP="00765451">
            <w:pPr>
              <w:spacing w:after="0"/>
              <w:jc w:val="center"/>
              <w:rPr>
                <w:rFonts w:ascii="Arial" w:hAnsi="Arial"/>
                <w:sz w:val="18"/>
                <w:lang w:eastAsia="zh-CN"/>
              </w:rPr>
            </w:pPr>
            <w:r w:rsidRPr="00DC7310">
              <w:rPr>
                <w:rFonts w:ascii="Arial" w:hAnsi="Arial"/>
                <w:sz w:val="18"/>
              </w:rPr>
              <w:t>3</w:t>
            </w:r>
          </w:p>
        </w:tc>
        <w:tc>
          <w:tcPr>
            <w:tcW w:w="626" w:type="dxa"/>
            <w:vAlign w:val="center"/>
          </w:tcPr>
          <w:p w14:paraId="7367AB17"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6B1B9574"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1C4165F9"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13F1CB6A"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35" w:author="ZTE-Ma Zhifeng" w:date="2025-05-08T00:44:00Z">
                  <w:rPr>
                    <w:rFonts w:ascii="Arial" w:hAnsi="Arial"/>
                    <w:sz w:val="18"/>
                  </w:rPr>
                </w:rPrChange>
              </w:rPr>
              <w:t>start</w:t>
            </w:r>
            <w:r w:rsidRPr="00DC7310">
              <w:rPr>
                <w:rFonts w:ascii="Arial" w:hAnsi="Arial"/>
                <w:sz w:val="18"/>
              </w:rPr>
              <w:t>=0)</w:t>
            </w:r>
          </w:p>
        </w:tc>
        <w:tc>
          <w:tcPr>
            <w:tcW w:w="687" w:type="dxa"/>
            <w:vAlign w:val="center"/>
          </w:tcPr>
          <w:p w14:paraId="3E155FB3" w14:textId="77777777" w:rsidR="00715CF7" w:rsidRPr="00DC7310" w:rsidRDefault="00715CF7" w:rsidP="00765451">
            <w:pPr>
              <w:spacing w:after="0"/>
              <w:jc w:val="center"/>
              <w:rPr>
                <w:rFonts w:ascii="Arial" w:hAnsi="Arial"/>
                <w:sz w:val="18"/>
                <w:lang w:eastAsia="zh-CN"/>
              </w:rPr>
            </w:pPr>
            <w:r w:rsidRPr="00DC7310">
              <w:rPr>
                <w:rFonts w:ascii="Arial" w:hAnsi="Arial"/>
                <w:sz w:val="18"/>
              </w:rPr>
              <w:t>1877.5</w:t>
            </w:r>
          </w:p>
        </w:tc>
        <w:tc>
          <w:tcPr>
            <w:tcW w:w="726" w:type="dxa"/>
            <w:noWrap/>
            <w:vAlign w:val="center"/>
          </w:tcPr>
          <w:p w14:paraId="550526B9" w14:textId="77777777" w:rsidR="00715CF7" w:rsidRPr="00DC7310" w:rsidRDefault="00715CF7" w:rsidP="00765451">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41AB7919"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2.3</w:t>
            </w:r>
          </w:p>
        </w:tc>
        <w:tc>
          <w:tcPr>
            <w:tcW w:w="1167" w:type="dxa"/>
            <w:vAlign w:val="center"/>
          </w:tcPr>
          <w:p w14:paraId="6A519184"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702A9CDC" w14:textId="77777777" w:rsidTr="00765451">
        <w:trPr>
          <w:jc w:val="center"/>
        </w:trPr>
        <w:tc>
          <w:tcPr>
            <w:tcW w:w="856" w:type="dxa"/>
            <w:vAlign w:val="center"/>
          </w:tcPr>
          <w:p w14:paraId="31EC11EC" w14:textId="77777777" w:rsidR="00715CF7" w:rsidRPr="00DC7310" w:rsidRDefault="00715CF7" w:rsidP="00765451">
            <w:pPr>
              <w:spacing w:after="0"/>
              <w:jc w:val="center"/>
              <w:rPr>
                <w:rFonts w:ascii="Arial" w:hAnsi="Arial"/>
                <w:sz w:val="18"/>
                <w:lang w:eastAsia="zh-CN"/>
              </w:rPr>
            </w:pPr>
            <w:r w:rsidRPr="00DC7310">
              <w:rPr>
                <w:rFonts w:ascii="Arial" w:hAnsi="Arial"/>
                <w:sz w:val="18"/>
              </w:rPr>
              <w:t>n41</w:t>
            </w:r>
          </w:p>
        </w:tc>
        <w:tc>
          <w:tcPr>
            <w:tcW w:w="856" w:type="dxa"/>
            <w:vAlign w:val="center"/>
          </w:tcPr>
          <w:p w14:paraId="48786AF1" w14:textId="77777777" w:rsidR="00715CF7" w:rsidRPr="00DC7310" w:rsidRDefault="00715CF7" w:rsidP="00765451">
            <w:pPr>
              <w:spacing w:after="0"/>
              <w:jc w:val="center"/>
              <w:rPr>
                <w:rFonts w:ascii="Arial" w:hAnsi="Arial"/>
                <w:sz w:val="18"/>
                <w:lang w:eastAsia="zh-CN"/>
              </w:rPr>
            </w:pPr>
            <w:r w:rsidRPr="00DC7310">
              <w:rPr>
                <w:rFonts w:ascii="Arial" w:hAnsi="Arial"/>
                <w:sz w:val="18"/>
              </w:rPr>
              <w:t>66</w:t>
            </w:r>
          </w:p>
        </w:tc>
        <w:tc>
          <w:tcPr>
            <w:tcW w:w="626" w:type="dxa"/>
            <w:vAlign w:val="center"/>
          </w:tcPr>
          <w:p w14:paraId="4EAB8215"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24AA3400"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3099ABB5"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125D1214"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36" w:author="ZTE-Ma Zhifeng" w:date="2025-05-08T00:44:00Z">
                  <w:rPr>
                    <w:rFonts w:ascii="Arial" w:hAnsi="Arial"/>
                    <w:sz w:val="18"/>
                  </w:rPr>
                </w:rPrChange>
              </w:rPr>
              <w:t>start</w:t>
            </w:r>
            <w:r w:rsidRPr="00DC7310">
              <w:rPr>
                <w:rFonts w:ascii="Arial" w:hAnsi="Arial"/>
                <w:sz w:val="18"/>
              </w:rPr>
              <w:t>=0)</w:t>
            </w:r>
          </w:p>
        </w:tc>
        <w:tc>
          <w:tcPr>
            <w:tcW w:w="687" w:type="dxa"/>
            <w:vAlign w:val="center"/>
          </w:tcPr>
          <w:p w14:paraId="178B3C25" w14:textId="77777777" w:rsidR="00715CF7" w:rsidRPr="00DC7310" w:rsidRDefault="00715CF7" w:rsidP="00765451">
            <w:pPr>
              <w:spacing w:after="0"/>
              <w:jc w:val="center"/>
              <w:rPr>
                <w:rFonts w:ascii="Arial" w:hAnsi="Arial"/>
                <w:sz w:val="18"/>
                <w:lang w:eastAsia="zh-CN"/>
              </w:rPr>
            </w:pPr>
            <w:r>
              <w:rPr>
                <w:rFonts w:ascii="Arial" w:hAnsi="Arial"/>
                <w:sz w:val="18"/>
              </w:rPr>
              <w:t>2177.5</w:t>
            </w:r>
          </w:p>
        </w:tc>
        <w:tc>
          <w:tcPr>
            <w:tcW w:w="726" w:type="dxa"/>
            <w:noWrap/>
            <w:vAlign w:val="center"/>
          </w:tcPr>
          <w:p w14:paraId="538F17BB" w14:textId="77777777" w:rsidR="00715CF7" w:rsidRPr="00DC7310" w:rsidRDefault="00715CF7" w:rsidP="00765451">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38E34EE"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719159B0"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4371A851" w14:textId="77777777" w:rsidTr="00765451">
        <w:trPr>
          <w:jc w:val="center"/>
        </w:trPr>
        <w:tc>
          <w:tcPr>
            <w:tcW w:w="856" w:type="dxa"/>
            <w:vAlign w:val="center"/>
          </w:tcPr>
          <w:p w14:paraId="2DD0A1BA" w14:textId="77777777" w:rsidR="00715CF7" w:rsidRPr="00DC7310" w:rsidRDefault="00715CF7" w:rsidP="00765451">
            <w:pPr>
              <w:spacing w:after="0"/>
              <w:jc w:val="center"/>
              <w:rPr>
                <w:rFonts w:ascii="Arial" w:hAnsi="Arial"/>
                <w:sz w:val="18"/>
                <w:lang w:eastAsia="zh-CN"/>
              </w:rPr>
            </w:pPr>
            <w:r w:rsidRPr="00DC7310">
              <w:rPr>
                <w:rFonts w:ascii="Arial" w:hAnsi="Arial"/>
                <w:sz w:val="18"/>
              </w:rPr>
              <w:t>n77</w:t>
            </w:r>
          </w:p>
        </w:tc>
        <w:tc>
          <w:tcPr>
            <w:tcW w:w="856" w:type="dxa"/>
            <w:vAlign w:val="center"/>
          </w:tcPr>
          <w:p w14:paraId="37D93583" w14:textId="77777777" w:rsidR="00715CF7" w:rsidRPr="00DC7310" w:rsidRDefault="00715CF7" w:rsidP="00765451">
            <w:pPr>
              <w:spacing w:after="0"/>
              <w:jc w:val="center"/>
              <w:rPr>
                <w:rFonts w:ascii="Arial" w:hAnsi="Arial"/>
                <w:sz w:val="18"/>
                <w:vertAlign w:val="superscript"/>
                <w:lang w:eastAsia="zh-CN"/>
              </w:rPr>
            </w:pPr>
            <w:r w:rsidRPr="00DC7310">
              <w:rPr>
                <w:rFonts w:ascii="Arial" w:hAnsi="Arial"/>
                <w:sz w:val="18"/>
              </w:rPr>
              <w:t>2</w:t>
            </w:r>
          </w:p>
        </w:tc>
        <w:tc>
          <w:tcPr>
            <w:tcW w:w="626" w:type="dxa"/>
            <w:vAlign w:val="center"/>
          </w:tcPr>
          <w:p w14:paraId="22E6AD5F"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0695D3A2"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3CE49138"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27A3E0FF"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37" w:author="ZTE-Ma Zhifeng" w:date="2025-05-08T00:44:00Z">
                  <w:rPr>
                    <w:rFonts w:ascii="Arial" w:hAnsi="Arial"/>
                    <w:sz w:val="18"/>
                  </w:rPr>
                </w:rPrChange>
              </w:rPr>
              <w:t>start</w:t>
            </w:r>
            <w:r w:rsidRPr="00DC7310">
              <w:rPr>
                <w:rFonts w:ascii="Arial" w:hAnsi="Arial"/>
                <w:sz w:val="18"/>
              </w:rPr>
              <w:t>=0)</w:t>
            </w:r>
          </w:p>
        </w:tc>
        <w:tc>
          <w:tcPr>
            <w:tcW w:w="687" w:type="dxa"/>
            <w:vAlign w:val="center"/>
          </w:tcPr>
          <w:p w14:paraId="54FB4D55" w14:textId="77777777" w:rsidR="00715CF7" w:rsidRPr="00DC7310" w:rsidRDefault="00715CF7" w:rsidP="00765451">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47D2A6A5" w14:textId="77777777" w:rsidR="00715CF7" w:rsidRPr="00DC7310" w:rsidRDefault="00715CF7" w:rsidP="00765451">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774FEFF0"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50B4CEE3"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1427BF88" w14:textId="77777777" w:rsidTr="00765451">
        <w:trPr>
          <w:jc w:val="center"/>
        </w:trPr>
        <w:tc>
          <w:tcPr>
            <w:tcW w:w="856" w:type="dxa"/>
            <w:vAlign w:val="center"/>
          </w:tcPr>
          <w:p w14:paraId="7A52FAB2" w14:textId="77777777" w:rsidR="00715CF7" w:rsidRPr="00DC7310" w:rsidRDefault="00715CF7" w:rsidP="00765451">
            <w:pPr>
              <w:spacing w:after="0"/>
              <w:jc w:val="center"/>
              <w:rPr>
                <w:rFonts w:ascii="Arial" w:hAnsi="Arial"/>
                <w:sz w:val="18"/>
                <w:lang w:eastAsia="zh-CN"/>
              </w:rPr>
            </w:pPr>
            <w:r w:rsidRPr="00DC7310">
              <w:rPr>
                <w:rFonts w:ascii="Arial" w:hAnsi="Arial"/>
                <w:sz w:val="18"/>
              </w:rPr>
              <w:t>n77</w:t>
            </w:r>
          </w:p>
        </w:tc>
        <w:tc>
          <w:tcPr>
            <w:tcW w:w="856" w:type="dxa"/>
            <w:vAlign w:val="center"/>
          </w:tcPr>
          <w:p w14:paraId="5C68859C" w14:textId="77777777" w:rsidR="00715CF7" w:rsidRPr="00DC7310" w:rsidRDefault="00715CF7" w:rsidP="00765451">
            <w:pPr>
              <w:spacing w:after="0"/>
              <w:jc w:val="center"/>
              <w:rPr>
                <w:rFonts w:ascii="Arial" w:hAnsi="Arial"/>
                <w:sz w:val="18"/>
                <w:vertAlign w:val="superscript"/>
                <w:lang w:eastAsia="zh-CN"/>
              </w:rPr>
            </w:pPr>
            <w:r w:rsidRPr="00DC7310">
              <w:rPr>
                <w:rFonts w:ascii="Arial" w:hAnsi="Arial"/>
                <w:sz w:val="18"/>
              </w:rPr>
              <w:t>30</w:t>
            </w:r>
          </w:p>
        </w:tc>
        <w:tc>
          <w:tcPr>
            <w:tcW w:w="626" w:type="dxa"/>
            <w:vAlign w:val="center"/>
          </w:tcPr>
          <w:p w14:paraId="30DA90C2"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4BF02935"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769C213"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F473B5B"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38" w:author="ZTE-Ma Zhifeng" w:date="2025-05-08T00:45:00Z">
                  <w:rPr>
                    <w:rFonts w:ascii="Arial" w:hAnsi="Arial"/>
                    <w:sz w:val="18"/>
                  </w:rPr>
                </w:rPrChange>
              </w:rPr>
              <w:t>start</w:t>
            </w:r>
            <w:r w:rsidRPr="00DC7310">
              <w:rPr>
                <w:rFonts w:ascii="Arial" w:hAnsi="Arial"/>
                <w:sz w:val="18"/>
              </w:rPr>
              <w:t>=0)</w:t>
            </w:r>
          </w:p>
        </w:tc>
        <w:tc>
          <w:tcPr>
            <w:tcW w:w="687" w:type="dxa"/>
            <w:vAlign w:val="center"/>
          </w:tcPr>
          <w:p w14:paraId="3ABCCD7A" w14:textId="77777777" w:rsidR="00715CF7" w:rsidRPr="00DC7310" w:rsidRDefault="00715CF7" w:rsidP="00765451">
            <w:pPr>
              <w:spacing w:after="0"/>
              <w:jc w:val="center"/>
              <w:rPr>
                <w:rFonts w:ascii="Arial" w:hAnsi="Arial"/>
                <w:sz w:val="18"/>
                <w:lang w:eastAsia="zh-CN"/>
              </w:rPr>
            </w:pPr>
            <w:r w:rsidRPr="00DC7310">
              <w:rPr>
                <w:rFonts w:ascii="Arial" w:hAnsi="Arial"/>
                <w:sz w:val="18"/>
                <w:lang w:eastAsia="zh-CN"/>
              </w:rPr>
              <w:t>2357.5</w:t>
            </w:r>
          </w:p>
        </w:tc>
        <w:tc>
          <w:tcPr>
            <w:tcW w:w="726" w:type="dxa"/>
            <w:noWrap/>
            <w:vAlign w:val="center"/>
          </w:tcPr>
          <w:p w14:paraId="78239CBB" w14:textId="77777777" w:rsidR="00715CF7" w:rsidRPr="00DC7310" w:rsidRDefault="00715CF7" w:rsidP="00765451">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0940A2DB"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0FB454D9"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62936069" w14:textId="77777777" w:rsidTr="00765451">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53EB8ECF" w14:textId="77777777" w:rsidR="00715CF7" w:rsidRPr="00DC7310" w:rsidRDefault="00715CF7" w:rsidP="00765451">
            <w:pPr>
              <w:spacing w:after="0"/>
              <w:jc w:val="center"/>
              <w:rPr>
                <w:rFonts w:ascii="Arial" w:hAnsi="Arial"/>
                <w:sz w:val="18"/>
              </w:rPr>
            </w:pPr>
            <w:r w:rsidRPr="00DC7310">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tcPr>
          <w:p w14:paraId="0ED28334" w14:textId="77777777" w:rsidR="00715CF7" w:rsidRPr="00DC7310" w:rsidRDefault="00715CF7" w:rsidP="00765451">
            <w:pPr>
              <w:spacing w:after="0"/>
              <w:jc w:val="center"/>
              <w:rPr>
                <w:rFonts w:ascii="Arial" w:hAnsi="Arial"/>
                <w:sz w:val="18"/>
              </w:rPr>
            </w:pPr>
            <w:r w:rsidRPr="00DC7310">
              <w:rPr>
                <w:rFonts w:ascii="Arial" w:hAnsi="Arial"/>
                <w:sz w:val="18"/>
              </w:rPr>
              <w:t>40</w:t>
            </w:r>
            <w:r>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tcPr>
          <w:p w14:paraId="3D0019DD" w14:textId="77777777" w:rsidR="00715CF7" w:rsidRPr="00DC7310" w:rsidRDefault="00715CF7" w:rsidP="00765451">
            <w:pPr>
              <w:spacing w:after="0"/>
              <w:jc w:val="center"/>
              <w:rPr>
                <w:rFonts w:ascii="Arial" w:hAnsi="Arial"/>
                <w:sz w:val="18"/>
              </w:rPr>
            </w:pPr>
            <w:r w:rsidRPr="00DC7310">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47ED0110" w14:textId="77777777" w:rsidR="00715CF7" w:rsidRPr="00DC7310" w:rsidRDefault="00715CF7" w:rsidP="00765451">
            <w:pPr>
              <w:spacing w:after="0"/>
              <w:jc w:val="center"/>
              <w:rPr>
                <w:rFonts w:ascii="Arial" w:hAnsi="Arial"/>
                <w:sz w:val="18"/>
              </w:rPr>
            </w:pPr>
            <w:r w:rsidRPr="00DC7310">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6A4E8B1E" w14:textId="77777777" w:rsidR="00715CF7" w:rsidRPr="00DC7310" w:rsidRDefault="00715CF7" w:rsidP="00765451">
            <w:pPr>
              <w:spacing w:after="0"/>
              <w:jc w:val="center"/>
              <w:rPr>
                <w:rFonts w:ascii="Arial" w:hAnsi="Arial"/>
                <w:sz w:val="18"/>
              </w:rPr>
            </w:pPr>
            <w:r w:rsidRPr="00DC7310">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623BE29A" w14:textId="77777777" w:rsidR="00715CF7" w:rsidRPr="00DC7310" w:rsidRDefault="00715CF7" w:rsidP="00765451">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39" w:author="ZTE-Ma Zhifeng" w:date="2025-05-08T00:45:00Z">
                  <w:rPr>
                    <w:rFonts w:ascii="Arial" w:hAnsi="Arial"/>
                    <w:sz w:val="18"/>
                  </w:rPr>
                </w:rPrChange>
              </w:rPr>
              <w:t>start</w:t>
            </w:r>
            <w:r w:rsidRPr="00DC7310">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2E710C95" w14:textId="77777777" w:rsidR="00715CF7" w:rsidRPr="00DC7310" w:rsidRDefault="00715CF7" w:rsidP="00765451">
            <w:pPr>
              <w:spacing w:after="0"/>
              <w:jc w:val="center"/>
              <w:rPr>
                <w:rFonts w:ascii="Arial" w:hAnsi="Arial"/>
                <w:sz w:val="18"/>
                <w:lang w:eastAsia="zh-CN"/>
              </w:rPr>
            </w:pPr>
            <w:r w:rsidRPr="00DC7310">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41FC736A" w14:textId="77777777" w:rsidR="00715CF7" w:rsidRPr="00DC7310" w:rsidRDefault="00715CF7" w:rsidP="00765451">
            <w:pPr>
              <w:spacing w:after="0"/>
              <w:jc w:val="center"/>
              <w:rPr>
                <w:rFonts w:ascii="Arial" w:hAnsi="Arial"/>
                <w:sz w:val="18"/>
                <w:lang w:eastAsia="zh-CN"/>
              </w:rPr>
            </w:pPr>
            <w:r w:rsidRPr="00DC7310">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0CE487B2"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36367781"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34DBD307" w14:textId="77777777" w:rsidTr="00765451">
        <w:trPr>
          <w:jc w:val="center"/>
        </w:trPr>
        <w:tc>
          <w:tcPr>
            <w:tcW w:w="856" w:type="dxa"/>
            <w:vAlign w:val="center"/>
          </w:tcPr>
          <w:p w14:paraId="4AE68019" w14:textId="77777777" w:rsidR="00715CF7" w:rsidRPr="00DC7310" w:rsidRDefault="00715CF7" w:rsidP="00765451">
            <w:pPr>
              <w:spacing w:after="0"/>
              <w:jc w:val="center"/>
              <w:rPr>
                <w:rFonts w:ascii="Arial" w:hAnsi="Arial"/>
                <w:sz w:val="18"/>
              </w:rPr>
            </w:pPr>
            <w:r w:rsidRPr="00DC7310">
              <w:rPr>
                <w:rFonts w:ascii="Arial" w:hAnsi="Arial"/>
                <w:sz w:val="18"/>
              </w:rPr>
              <w:t>n77</w:t>
            </w:r>
          </w:p>
        </w:tc>
        <w:tc>
          <w:tcPr>
            <w:tcW w:w="856" w:type="dxa"/>
            <w:vAlign w:val="center"/>
          </w:tcPr>
          <w:p w14:paraId="07CD24C3" w14:textId="77777777" w:rsidR="00715CF7" w:rsidRPr="00DC7310" w:rsidRDefault="00715CF7" w:rsidP="00765451">
            <w:pPr>
              <w:spacing w:after="0"/>
              <w:jc w:val="center"/>
              <w:rPr>
                <w:rFonts w:ascii="Arial" w:hAnsi="Arial"/>
                <w:sz w:val="18"/>
              </w:rPr>
            </w:pPr>
            <w:r w:rsidRPr="00DC7310">
              <w:rPr>
                <w:rFonts w:ascii="Arial" w:hAnsi="Arial"/>
                <w:sz w:val="18"/>
              </w:rPr>
              <w:t>41</w:t>
            </w:r>
            <w:r w:rsidRPr="00DC7310">
              <w:rPr>
                <w:rFonts w:ascii="Arial" w:hAnsi="Arial"/>
                <w:sz w:val="18"/>
                <w:vertAlign w:val="superscript"/>
              </w:rPr>
              <w:t>1</w:t>
            </w:r>
          </w:p>
        </w:tc>
        <w:tc>
          <w:tcPr>
            <w:tcW w:w="626" w:type="dxa"/>
            <w:vAlign w:val="center"/>
          </w:tcPr>
          <w:p w14:paraId="640812F9" w14:textId="77777777" w:rsidR="00715CF7" w:rsidRPr="00DC7310" w:rsidRDefault="00715CF7" w:rsidP="00765451">
            <w:pPr>
              <w:spacing w:after="0"/>
              <w:jc w:val="center"/>
              <w:rPr>
                <w:rFonts w:ascii="Arial" w:hAnsi="Arial"/>
                <w:sz w:val="18"/>
              </w:rPr>
            </w:pPr>
            <w:r w:rsidRPr="00DC7310">
              <w:rPr>
                <w:rFonts w:ascii="Arial" w:hAnsi="Arial"/>
                <w:sz w:val="18"/>
              </w:rPr>
              <w:t>3350</w:t>
            </w:r>
          </w:p>
        </w:tc>
        <w:tc>
          <w:tcPr>
            <w:tcW w:w="726" w:type="dxa"/>
            <w:noWrap/>
            <w:vAlign w:val="center"/>
          </w:tcPr>
          <w:p w14:paraId="24CCB4E6" w14:textId="77777777" w:rsidR="00715CF7" w:rsidRPr="00DC7310" w:rsidRDefault="00715CF7" w:rsidP="00765451">
            <w:pPr>
              <w:spacing w:after="0"/>
              <w:jc w:val="center"/>
              <w:rPr>
                <w:rFonts w:ascii="Arial" w:hAnsi="Arial"/>
                <w:sz w:val="18"/>
              </w:rPr>
            </w:pPr>
            <w:r w:rsidRPr="00DC7310">
              <w:rPr>
                <w:rFonts w:ascii="Arial" w:hAnsi="Arial"/>
                <w:sz w:val="18"/>
              </w:rPr>
              <w:t>100</w:t>
            </w:r>
          </w:p>
        </w:tc>
        <w:tc>
          <w:tcPr>
            <w:tcW w:w="1496" w:type="dxa"/>
            <w:vAlign w:val="center"/>
          </w:tcPr>
          <w:p w14:paraId="5C44983F" w14:textId="77777777" w:rsidR="00715CF7" w:rsidRPr="00DC7310" w:rsidRDefault="00715CF7" w:rsidP="00765451">
            <w:pPr>
              <w:spacing w:after="0"/>
              <w:jc w:val="center"/>
              <w:rPr>
                <w:rFonts w:ascii="Arial" w:hAnsi="Arial"/>
                <w:sz w:val="18"/>
              </w:rPr>
            </w:pPr>
            <w:r w:rsidRPr="00DC7310">
              <w:rPr>
                <w:rFonts w:ascii="Arial" w:hAnsi="Arial"/>
                <w:sz w:val="18"/>
              </w:rPr>
              <w:t>30</w:t>
            </w:r>
          </w:p>
        </w:tc>
        <w:tc>
          <w:tcPr>
            <w:tcW w:w="1606" w:type="dxa"/>
            <w:noWrap/>
            <w:vAlign w:val="center"/>
          </w:tcPr>
          <w:p w14:paraId="4E9187AC" w14:textId="77777777" w:rsidR="00715CF7" w:rsidRPr="00DC7310" w:rsidRDefault="00715CF7" w:rsidP="00765451">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40" w:author="ZTE-Ma Zhifeng" w:date="2025-05-08T00:45:00Z">
                  <w:rPr>
                    <w:rFonts w:ascii="Arial" w:hAnsi="Arial"/>
                    <w:sz w:val="18"/>
                  </w:rPr>
                </w:rPrChange>
              </w:rPr>
              <w:t>start</w:t>
            </w:r>
            <w:r w:rsidRPr="00DC7310">
              <w:rPr>
                <w:rFonts w:ascii="Arial" w:hAnsi="Arial"/>
                <w:sz w:val="18"/>
              </w:rPr>
              <w:t>=0)</w:t>
            </w:r>
          </w:p>
        </w:tc>
        <w:tc>
          <w:tcPr>
            <w:tcW w:w="687" w:type="dxa"/>
            <w:vAlign w:val="center"/>
          </w:tcPr>
          <w:p w14:paraId="400EA2B5" w14:textId="77777777" w:rsidR="00715CF7" w:rsidRPr="00DC7310" w:rsidRDefault="00715CF7" w:rsidP="00765451">
            <w:pPr>
              <w:spacing w:after="0"/>
              <w:jc w:val="center"/>
              <w:rPr>
                <w:rFonts w:ascii="Arial" w:hAnsi="Arial"/>
                <w:sz w:val="18"/>
                <w:lang w:eastAsia="zh-CN"/>
              </w:rPr>
            </w:pPr>
            <w:r w:rsidRPr="00DC7310">
              <w:rPr>
                <w:rFonts w:ascii="Arial" w:hAnsi="Arial"/>
                <w:sz w:val="18"/>
                <w:lang w:eastAsia="zh-CN"/>
              </w:rPr>
              <w:t>2687.5</w:t>
            </w:r>
          </w:p>
        </w:tc>
        <w:tc>
          <w:tcPr>
            <w:tcW w:w="726" w:type="dxa"/>
            <w:noWrap/>
            <w:vAlign w:val="center"/>
          </w:tcPr>
          <w:p w14:paraId="0C84CFB3" w14:textId="77777777" w:rsidR="00715CF7" w:rsidRPr="00DC7310" w:rsidRDefault="00715CF7" w:rsidP="00765451">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5E20C69D"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2A7064E8"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6CC13B8A" w14:textId="77777777" w:rsidTr="00765451">
        <w:trPr>
          <w:jc w:val="center"/>
        </w:trPr>
        <w:tc>
          <w:tcPr>
            <w:tcW w:w="856" w:type="dxa"/>
            <w:vAlign w:val="center"/>
          </w:tcPr>
          <w:p w14:paraId="703B769A" w14:textId="77777777" w:rsidR="00715CF7" w:rsidRPr="00DC7310" w:rsidRDefault="00715CF7" w:rsidP="00765451">
            <w:pPr>
              <w:spacing w:after="0"/>
              <w:jc w:val="center"/>
              <w:rPr>
                <w:rFonts w:ascii="Arial" w:hAnsi="Arial"/>
                <w:sz w:val="18"/>
                <w:lang w:eastAsia="zh-CN"/>
              </w:rPr>
            </w:pPr>
            <w:r w:rsidRPr="00DC7310">
              <w:rPr>
                <w:rFonts w:ascii="Arial" w:hAnsi="Arial"/>
                <w:sz w:val="18"/>
              </w:rPr>
              <w:t>n77</w:t>
            </w:r>
          </w:p>
        </w:tc>
        <w:tc>
          <w:tcPr>
            <w:tcW w:w="856" w:type="dxa"/>
            <w:vAlign w:val="center"/>
          </w:tcPr>
          <w:p w14:paraId="3441E197" w14:textId="77777777" w:rsidR="00715CF7" w:rsidRPr="00DC7310" w:rsidRDefault="00715CF7" w:rsidP="00765451">
            <w:pPr>
              <w:spacing w:after="0"/>
              <w:jc w:val="center"/>
              <w:rPr>
                <w:rFonts w:ascii="Arial" w:hAnsi="Arial"/>
                <w:sz w:val="18"/>
                <w:vertAlign w:val="superscript"/>
                <w:lang w:eastAsia="zh-CN"/>
              </w:rPr>
            </w:pPr>
            <w:r w:rsidRPr="00DC7310">
              <w:rPr>
                <w:rFonts w:ascii="Arial" w:hAnsi="Arial"/>
                <w:sz w:val="18"/>
              </w:rPr>
              <w:t>66</w:t>
            </w:r>
          </w:p>
        </w:tc>
        <w:tc>
          <w:tcPr>
            <w:tcW w:w="626" w:type="dxa"/>
            <w:vAlign w:val="center"/>
          </w:tcPr>
          <w:p w14:paraId="5E782A35"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42F8109D"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41A23D50"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816FD95"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41" w:author="ZTE-Ma Zhifeng" w:date="2025-05-08T00:45:00Z">
                  <w:rPr>
                    <w:rFonts w:ascii="Arial" w:hAnsi="Arial"/>
                    <w:sz w:val="18"/>
                  </w:rPr>
                </w:rPrChange>
              </w:rPr>
              <w:t>start</w:t>
            </w:r>
            <w:r w:rsidRPr="00DC7310">
              <w:rPr>
                <w:rFonts w:ascii="Arial" w:hAnsi="Arial"/>
                <w:sz w:val="18"/>
              </w:rPr>
              <w:t>=0)</w:t>
            </w:r>
          </w:p>
        </w:tc>
        <w:tc>
          <w:tcPr>
            <w:tcW w:w="687" w:type="dxa"/>
            <w:vAlign w:val="center"/>
          </w:tcPr>
          <w:p w14:paraId="750AF699" w14:textId="77777777" w:rsidR="00715CF7" w:rsidRPr="00DC7310" w:rsidRDefault="00715CF7" w:rsidP="00765451">
            <w:pPr>
              <w:spacing w:after="0"/>
              <w:jc w:val="center"/>
              <w:rPr>
                <w:rFonts w:ascii="Arial" w:hAnsi="Arial"/>
                <w:sz w:val="18"/>
                <w:lang w:eastAsia="zh-CN"/>
              </w:rPr>
            </w:pPr>
            <w:r>
              <w:rPr>
                <w:rFonts w:ascii="Arial" w:hAnsi="Arial"/>
                <w:sz w:val="18"/>
              </w:rPr>
              <w:t>2177.5</w:t>
            </w:r>
          </w:p>
        </w:tc>
        <w:tc>
          <w:tcPr>
            <w:tcW w:w="726" w:type="dxa"/>
            <w:noWrap/>
            <w:vAlign w:val="center"/>
          </w:tcPr>
          <w:p w14:paraId="40A331A2" w14:textId="77777777" w:rsidR="00715CF7" w:rsidRPr="00DC7310" w:rsidRDefault="00715CF7" w:rsidP="00765451">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4FB3FCFA"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6FCD697"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&gt;ACLR2</w:t>
            </w:r>
          </w:p>
        </w:tc>
      </w:tr>
      <w:tr w:rsidR="00715CF7" w:rsidRPr="00DC7310" w14:paraId="16CE6D4A" w14:textId="77777777" w:rsidTr="00765451">
        <w:trPr>
          <w:jc w:val="center"/>
        </w:trPr>
        <w:tc>
          <w:tcPr>
            <w:tcW w:w="856" w:type="dxa"/>
            <w:vAlign w:val="center"/>
          </w:tcPr>
          <w:p w14:paraId="4C16116C" w14:textId="77777777" w:rsidR="00715CF7" w:rsidRPr="00DC7310" w:rsidRDefault="00715CF7" w:rsidP="00765451">
            <w:pPr>
              <w:spacing w:after="0"/>
              <w:jc w:val="center"/>
              <w:rPr>
                <w:rFonts w:ascii="Arial" w:hAnsi="Arial"/>
                <w:sz w:val="18"/>
                <w:lang w:eastAsia="zh-CN"/>
              </w:rPr>
            </w:pPr>
            <w:r w:rsidRPr="00DC7310">
              <w:rPr>
                <w:rFonts w:ascii="Arial" w:hAnsi="Arial"/>
                <w:sz w:val="18"/>
              </w:rPr>
              <w:t>n78</w:t>
            </w:r>
          </w:p>
        </w:tc>
        <w:tc>
          <w:tcPr>
            <w:tcW w:w="856" w:type="dxa"/>
            <w:vAlign w:val="center"/>
          </w:tcPr>
          <w:p w14:paraId="05A7327B" w14:textId="77777777" w:rsidR="00715CF7" w:rsidRPr="00DC7310" w:rsidRDefault="00715CF7" w:rsidP="00765451">
            <w:pPr>
              <w:spacing w:after="0"/>
              <w:jc w:val="center"/>
              <w:rPr>
                <w:rFonts w:ascii="Arial" w:hAnsi="Arial"/>
                <w:sz w:val="18"/>
                <w:vertAlign w:val="superscript"/>
                <w:lang w:eastAsia="zh-CN"/>
              </w:rPr>
            </w:pPr>
            <w:r w:rsidRPr="00DC7310">
              <w:rPr>
                <w:rFonts w:ascii="Arial" w:hAnsi="Arial"/>
                <w:sz w:val="18"/>
              </w:rPr>
              <w:t>7</w:t>
            </w:r>
          </w:p>
        </w:tc>
        <w:tc>
          <w:tcPr>
            <w:tcW w:w="626" w:type="dxa"/>
            <w:vAlign w:val="center"/>
          </w:tcPr>
          <w:p w14:paraId="7A484EC7"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43032E0A"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C0A1850"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5A53975E"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(RB</w:t>
            </w:r>
            <w:r w:rsidRPr="002A58CB">
              <w:rPr>
                <w:rFonts w:ascii="Arial" w:hAnsi="Arial"/>
                <w:sz w:val="18"/>
                <w:vertAlign w:val="subscript"/>
                <w:rPrChange w:id="242" w:author="ZTE-Ma Zhifeng" w:date="2025-05-08T00:45:00Z">
                  <w:rPr>
                    <w:rFonts w:ascii="Arial" w:hAnsi="Arial"/>
                    <w:sz w:val="18"/>
                  </w:rPr>
                </w:rPrChange>
              </w:rPr>
              <w:t>start</w:t>
            </w:r>
            <w:r w:rsidRPr="00DC7310">
              <w:rPr>
                <w:rFonts w:ascii="Arial" w:hAnsi="Arial"/>
                <w:sz w:val="18"/>
              </w:rPr>
              <w:t>=0)</w:t>
            </w:r>
          </w:p>
        </w:tc>
        <w:tc>
          <w:tcPr>
            <w:tcW w:w="687" w:type="dxa"/>
            <w:vAlign w:val="center"/>
          </w:tcPr>
          <w:p w14:paraId="53E2D6FA" w14:textId="77777777" w:rsidR="00715CF7" w:rsidRPr="00DC7310" w:rsidRDefault="00715CF7" w:rsidP="00765451">
            <w:pPr>
              <w:spacing w:after="0"/>
              <w:jc w:val="center"/>
              <w:rPr>
                <w:rFonts w:ascii="Arial" w:hAnsi="Arial"/>
                <w:sz w:val="18"/>
                <w:lang w:eastAsia="zh-CN"/>
              </w:rPr>
            </w:pPr>
            <w:r w:rsidRPr="00DC7310">
              <w:rPr>
                <w:rFonts w:ascii="Arial" w:hAnsi="Arial"/>
                <w:sz w:val="18"/>
              </w:rPr>
              <w:t>2687.5</w:t>
            </w:r>
          </w:p>
        </w:tc>
        <w:tc>
          <w:tcPr>
            <w:tcW w:w="726" w:type="dxa"/>
            <w:noWrap/>
            <w:vAlign w:val="center"/>
          </w:tcPr>
          <w:p w14:paraId="405E08E4" w14:textId="77777777" w:rsidR="00715CF7" w:rsidRPr="00DC7310" w:rsidRDefault="00715CF7" w:rsidP="00765451">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7287E506" w14:textId="77777777" w:rsidR="00715CF7" w:rsidRPr="00DC7310" w:rsidRDefault="00715CF7" w:rsidP="00765451">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6269FAFB" w14:textId="77777777" w:rsidR="00715CF7" w:rsidRPr="00DC7310" w:rsidRDefault="00715CF7" w:rsidP="00765451">
            <w:pPr>
              <w:spacing w:after="0"/>
              <w:jc w:val="center"/>
              <w:rPr>
                <w:rFonts w:ascii="Arial" w:hAnsi="Arial"/>
                <w:bCs/>
                <w:sz w:val="18"/>
                <w:lang w:eastAsia="zh-CN"/>
              </w:rPr>
            </w:pPr>
            <w:r w:rsidRPr="00DC7310">
              <w:rPr>
                <w:rFonts w:ascii="Arial" w:hAnsi="Arial"/>
                <w:sz w:val="18"/>
                <w:szCs w:val="18"/>
              </w:rPr>
              <w:t>&gt;ACLR2</w:t>
            </w:r>
          </w:p>
        </w:tc>
      </w:tr>
      <w:tr w:rsidR="00715CF7" w:rsidRPr="00DC7310" w14:paraId="7FEDF5D0" w14:textId="77777777" w:rsidTr="00765451">
        <w:trPr>
          <w:jc w:val="center"/>
        </w:trPr>
        <w:tc>
          <w:tcPr>
            <w:tcW w:w="856" w:type="dxa"/>
            <w:vAlign w:val="center"/>
          </w:tcPr>
          <w:p w14:paraId="08437E43" w14:textId="77777777" w:rsidR="00715CF7" w:rsidRPr="00DC7310" w:rsidRDefault="00715CF7" w:rsidP="00765451">
            <w:pPr>
              <w:spacing w:after="0"/>
              <w:jc w:val="center"/>
              <w:rPr>
                <w:rFonts w:ascii="Arial" w:hAnsi="Arial"/>
                <w:sz w:val="18"/>
              </w:rPr>
            </w:pPr>
            <w:r w:rsidRPr="00DC7310">
              <w:rPr>
                <w:rFonts w:ascii="Arial" w:hAnsi="Arial"/>
                <w:sz w:val="18"/>
              </w:rPr>
              <w:t>n78</w:t>
            </w:r>
          </w:p>
        </w:tc>
        <w:tc>
          <w:tcPr>
            <w:tcW w:w="856" w:type="dxa"/>
            <w:vAlign w:val="center"/>
          </w:tcPr>
          <w:p w14:paraId="204F83AB" w14:textId="77777777" w:rsidR="00715CF7" w:rsidRPr="00DC7310" w:rsidRDefault="00715CF7" w:rsidP="00765451">
            <w:pPr>
              <w:spacing w:after="0"/>
              <w:jc w:val="center"/>
              <w:rPr>
                <w:rFonts w:ascii="Arial" w:hAnsi="Arial"/>
                <w:sz w:val="18"/>
              </w:rPr>
            </w:pPr>
            <w:r w:rsidRPr="00DC7310">
              <w:rPr>
                <w:rFonts w:ascii="Arial" w:hAnsi="Arial"/>
                <w:sz w:val="18"/>
              </w:rPr>
              <w:t>40</w:t>
            </w:r>
            <w:r w:rsidRPr="00DC7310">
              <w:rPr>
                <w:rFonts w:ascii="Arial" w:hAnsi="Arial"/>
                <w:sz w:val="18"/>
                <w:vertAlign w:val="superscript"/>
              </w:rPr>
              <w:t>1</w:t>
            </w:r>
          </w:p>
        </w:tc>
        <w:tc>
          <w:tcPr>
            <w:tcW w:w="626" w:type="dxa"/>
            <w:vAlign w:val="center"/>
          </w:tcPr>
          <w:p w14:paraId="257AFADC" w14:textId="77777777" w:rsidR="00715CF7" w:rsidRPr="00DC7310" w:rsidRDefault="00715CF7" w:rsidP="00765451">
            <w:pPr>
              <w:spacing w:after="0"/>
              <w:jc w:val="center"/>
              <w:rPr>
                <w:rFonts w:ascii="Arial" w:hAnsi="Arial"/>
                <w:sz w:val="18"/>
              </w:rPr>
            </w:pPr>
            <w:r w:rsidRPr="00DC7310">
              <w:rPr>
                <w:rFonts w:ascii="Arial" w:hAnsi="Arial"/>
                <w:sz w:val="18"/>
              </w:rPr>
              <w:t>3350</w:t>
            </w:r>
          </w:p>
        </w:tc>
        <w:tc>
          <w:tcPr>
            <w:tcW w:w="726" w:type="dxa"/>
            <w:noWrap/>
            <w:vAlign w:val="center"/>
          </w:tcPr>
          <w:p w14:paraId="79F68530" w14:textId="77777777" w:rsidR="00715CF7" w:rsidRPr="00DC7310" w:rsidRDefault="00715CF7" w:rsidP="00765451">
            <w:pPr>
              <w:spacing w:after="0"/>
              <w:jc w:val="center"/>
              <w:rPr>
                <w:rFonts w:ascii="Arial" w:hAnsi="Arial"/>
                <w:sz w:val="18"/>
              </w:rPr>
            </w:pPr>
            <w:r w:rsidRPr="00DC7310">
              <w:rPr>
                <w:rFonts w:ascii="Arial" w:hAnsi="Arial"/>
                <w:sz w:val="18"/>
              </w:rPr>
              <w:t>100</w:t>
            </w:r>
          </w:p>
        </w:tc>
        <w:tc>
          <w:tcPr>
            <w:tcW w:w="1496" w:type="dxa"/>
            <w:vAlign w:val="center"/>
          </w:tcPr>
          <w:p w14:paraId="01607648" w14:textId="77777777" w:rsidR="00715CF7" w:rsidRPr="00DC7310" w:rsidRDefault="00715CF7" w:rsidP="00765451">
            <w:pPr>
              <w:spacing w:after="0"/>
              <w:jc w:val="center"/>
              <w:rPr>
                <w:rFonts w:ascii="Arial" w:hAnsi="Arial"/>
                <w:sz w:val="18"/>
              </w:rPr>
            </w:pPr>
            <w:r w:rsidRPr="00DC7310">
              <w:rPr>
                <w:rFonts w:ascii="Arial" w:hAnsi="Arial"/>
                <w:sz w:val="18"/>
              </w:rPr>
              <w:t>30</w:t>
            </w:r>
          </w:p>
        </w:tc>
        <w:tc>
          <w:tcPr>
            <w:tcW w:w="1606" w:type="dxa"/>
            <w:noWrap/>
            <w:vAlign w:val="center"/>
          </w:tcPr>
          <w:p w14:paraId="6CA654BC" w14:textId="31706AA1" w:rsidR="00715CF7" w:rsidRPr="00DC7310" w:rsidRDefault="00715CF7" w:rsidP="00765451">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w:t>
            </w:r>
            <w:ins w:id="243" w:author="ZTE-Ma Zhifeng" w:date="2025-05-08T00:45:00Z">
              <w:r w:rsidR="002A58CB" w:rsidRPr="002A58CB">
                <w:rPr>
                  <w:rFonts w:ascii="Arial" w:hAnsi="Arial" w:cs="Arial"/>
                  <w:sz w:val="18"/>
                  <w:szCs w:val="18"/>
                  <w:rPrChange w:id="244" w:author="ZTE-Ma Zhifeng" w:date="2025-05-08T00:45:00Z">
                    <w:rPr/>
                  </w:rPrChange>
                </w:rPr>
                <w:t>RB</w:t>
              </w:r>
            </w:ins>
            <w:ins w:id="245" w:author="ZTE-Ma Zhifeng" w:date="2025-05-08T09:36:00Z">
              <w:r w:rsidR="00115A6B">
                <w:rPr>
                  <w:rFonts w:ascii="Arial" w:hAnsi="Arial" w:cs="Arial"/>
                  <w:bCs/>
                  <w:sz w:val="18"/>
                  <w:szCs w:val="18"/>
                  <w:vertAlign w:val="subscript"/>
                </w:rPr>
                <w:t>start</w:t>
              </w:r>
            </w:ins>
            <w:del w:id="246" w:author="ZTE-Ma Zhifeng" w:date="2025-05-08T00:45:00Z">
              <w:r w:rsidRPr="00DC7310" w:rsidDel="002A58CB">
                <w:rPr>
                  <w:rFonts w:ascii="Arial" w:hAnsi="Arial"/>
                  <w:sz w:val="18"/>
                </w:rPr>
                <w:delText>RB</w:delText>
              </w:r>
              <w:r w:rsidRPr="00DC7310" w:rsidDel="002A58CB">
                <w:rPr>
                  <w:rFonts w:ascii="Arial" w:hAnsi="Arial"/>
                  <w:sz w:val="18"/>
                  <w:vertAlign w:val="subscript"/>
                </w:rPr>
                <w:delText>START</w:delText>
              </w:r>
            </w:del>
            <w:r w:rsidRPr="00DC7310">
              <w:rPr>
                <w:rFonts w:ascii="Arial" w:hAnsi="Arial"/>
                <w:sz w:val="18"/>
              </w:rPr>
              <w:t>=0)</w:t>
            </w:r>
          </w:p>
        </w:tc>
        <w:tc>
          <w:tcPr>
            <w:tcW w:w="687" w:type="dxa"/>
            <w:vAlign w:val="center"/>
          </w:tcPr>
          <w:p w14:paraId="440DB36C" w14:textId="77777777" w:rsidR="00715CF7" w:rsidRPr="00DC7310" w:rsidRDefault="00715CF7" w:rsidP="00765451">
            <w:pPr>
              <w:spacing w:after="0"/>
              <w:jc w:val="center"/>
              <w:rPr>
                <w:rFonts w:ascii="Arial" w:hAnsi="Arial"/>
                <w:sz w:val="18"/>
              </w:rPr>
            </w:pPr>
            <w:r w:rsidRPr="00DC7310">
              <w:rPr>
                <w:rFonts w:ascii="Arial" w:hAnsi="Arial"/>
                <w:sz w:val="18"/>
              </w:rPr>
              <w:t>2397.5</w:t>
            </w:r>
          </w:p>
        </w:tc>
        <w:tc>
          <w:tcPr>
            <w:tcW w:w="726" w:type="dxa"/>
            <w:noWrap/>
            <w:vAlign w:val="center"/>
          </w:tcPr>
          <w:p w14:paraId="5CA916AA" w14:textId="77777777" w:rsidR="00715CF7" w:rsidRPr="00DC7310" w:rsidRDefault="00715CF7" w:rsidP="00765451">
            <w:pPr>
              <w:spacing w:after="0"/>
              <w:jc w:val="center"/>
              <w:rPr>
                <w:rFonts w:ascii="Arial" w:hAnsi="Arial"/>
                <w:sz w:val="18"/>
              </w:rPr>
            </w:pPr>
            <w:r w:rsidRPr="00DC7310">
              <w:rPr>
                <w:rFonts w:ascii="Arial" w:hAnsi="Arial"/>
                <w:sz w:val="18"/>
              </w:rPr>
              <w:t>5</w:t>
            </w:r>
          </w:p>
        </w:tc>
        <w:tc>
          <w:tcPr>
            <w:tcW w:w="536" w:type="dxa"/>
            <w:noWrap/>
            <w:vAlign w:val="center"/>
          </w:tcPr>
          <w:p w14:paraId="5DD76F31" w14:textId="77777777" w:rsidR="00715CF7" w:rsidRPr="00DC7310" w:rsidRDefault="00715CF7" w:rsidP="00765451">
            <w:pPr>
              <w:spacing w:after="0"/>
              <w:jc w:val="center"/>
              <w:rPr>
                <w:rFonts w:ascii="Arial" w:hAnsi="Arial"/>
                <w:bCs/>
                <w:sz w:val="18"/>
                <w:lang w:eastAsia="zh-CN"/>
              </w:rPr>
            </w:pPr>
            <w:r w:rsidRPr="00DC7310">
              <w:rPr>
                <w:rFonts w:ascii="Arial" w:hAnsi="Arial"/>
                <w:sz w:val="18"/>
              </w:rPr>
              <w:t>6.7</w:t>
            </w:r>
          </w:p>
        </w:tc>
        <w:tc>
          <w:tcPr>
            <w:tcW w:w="1167" w:type="dxa"/>
            <w:vAlign w:val="center"/>
          </w:tcPr>
          <w:p w14:paraId="2CD1992C" w14:textId="77777777" w:rsidR="00715CF7" w:rsidRPr="00DC7310" w:rsidRDefault="00715CF7" w:rsidP="00765451">
            <w:pPr>
              <w:spacing w:after="0"/>
              <w:jc w:val="center"/>
              <w:rPr>
                <w:rFonts w:ascii="Arial" w:hAnsi="Arial"/>
                <w:sz w:val="18"/>
                <w:szCs w:val="18"/>
              </w:rPr>
            </w:pPr>
            <w:r w:rsidRPr="00DC7310">
              <w:rPr>
                <w:rFonts w:ascii="Arial" w:hAnsi="Arial"/>
                <w:sz w:val="18"/>
              </w:rPr>
              <w:t>&gt;ACLR2</w:t>
            </w:r>
          </w:p>
        </w:tc>
      </w:tr>
      <w:tr w:rsidR="00715CF7" w:rsidRPr="00DC7310" w14:paraId="109A7A30" w14:textId="77777777" w:rsidTr="00765451">
        <w:trPr>
          <w:jc w:val="center"/>
        </w:trPr>
        <w:tc>
          <w:tcPr>
            <w:tcW w:w="856" w:type="dxa"/>
            <w:vAlign w:val="center"/>
          </w:tcPr>
          <w:p w14:paraId="66FC1BAE" w14:textId="77777777" w:rsidR="00715CF7" w:rsidRPr="00DC7310" w:rsidRDefault="00715CF7" w:rsidP="00765451">
            <w:pPr>
              <w:spacing w:after="0"/>
              <w:jc w:val="center"/>
              <w:rPr>
                <w:rFonts w:ascii="Arial" w:hAnsi="Arial"/>
                <w:sz w:val="18"/>
              </w:rPr>
            </w:pPr>
            <w:r w:rsidRPr="00DC7310">
              <w:rPr>
                <w:rFonts w:ascii="Arial" w:eastAsia="Times" w:hAnsi="Arial" w:cs="Arial"/>
                <w:sz w:val="18"/>
                <w:szCs w:val="18"/>
              </w:rPr>
              <w:t>n78</w:t>
            </w:r>
          </w:p>
        </w:tc>
        <w:tc>
          <w:tcPr>
            <w:tcW w:w="856" w:type="dxa"/>
            <w:vAlign w:val="center"/>
          </w:tcPr>
          <w:p w14:paraId="70BECA6F" w14:textId="77777777" w:rsidR="00715CF7" w:rsidRPr="00DC7310" w:rsidRDefault="00715CF7" w:rsidP="00765451">
            <w:pPr>
              <w:spacing w:after="0"/>
              <w:jc w:val="center"/>
              <w:rPr>
                <w:rFonts w:ascii="Arial" w:hAnsi="Arial"/>
                <w:sz w:val="18"/>
              </w:rPr>
            </w:pPr>
            <w:r w:rsidRPr="00DC7310">
              <w:rPr>
                <w:rFonts w:ascii="Arial" w:eastAsia="Times" w:hAnsi="Arial" w:cs="Arial"/>
                <w:sz w:val="18"/>
                <w:szCs w:val="18"/>
              </w:rPr>
              <w:t>41</w:t>
            </w:r>
            <w:r w:rsidRPr="00DC7310">
              <w:rPr>
                <w:rFonts w:ascii="Arial" w:eastAsia="Times" w:hAnsi="Arial" w:cs="Arial"/>
                <w:sz w:val="18"/>
                <w:szCs w:val="18"/>
                <w:vertAlign w:val="superscript"/>
              </w:rPr>
              <w:t>1</w:t>
            </w:r>
          </w:p>
        </w:tc>
        <w:tc>
          <w:tcPr>
            <w:tcW w:w="626" w:type="dxa"/>
            <w:vAlign w:val="center"/>
          </w:tcPr>
          <w:p w14:paraId="6268F790" w14:textId="77777777" w:rsidR="00715CF7" w:rsidRPr="00DC7310" w:rsidRDefault="00715CF7" w:rsidP="00765451">
            <w:pPr>
              <w:spacing w:after="0"/>
              <w:jc w:val="center"/>
              <w:rPr>
                <w:rFonts w:ascii="Arial" w:hAnsi="Arial"/>
                <w:sz w:val="18"/>
              </w:rPr>
            </w:pPr>
            <w:r w:rsidRPr="00DC7310">
              <w:rPr>
                <w:rFonts w:ascii="Arial" w:eastAsia="Intel Clear" w:hAnsi="Arial" w:cs="Arial"/>
                <w:sz w:val="18"/>
                <w:szCs w:val="18"/>
              </w:rPr>
              <w:t>3350</w:t>
            </w:r>
          </w:p>
        </w:tc>
        <w:tc>
          <w:tcPr>
            <w:tcW w:w="726" w:type="dxa"/>
            <w:noWrap/>
            <w:vAlign w:val="center"/>
          </w:tcPr>
          <w:p w14:paraId="6FEE373C" w14:textId="77777777" w:rsidR="00715CF7" w:rsidRPr="00DC7310" w:rsidRDefault="00715CF7" w:rsidP="00765451">
            <w:pPr>
              <w:spacing w:after="0"/>
              <w:jc w:val="center"/>
              <w:rPr>
                <w:rFonts w:ascii="Arial" w:hAnsi="Arial"/>
                <w:sz w:val="18"/>
              </w:rPr>
            </w:pPr>
            <w:r w:rsidRPr="00DC7310">
              <w:rPr>
                <w:rFonts w:ascii="Arial" w:eastAsia="Intel Clear" w:hAnsi="Arial" w:cs="Arial"/>
                <w:sz w:val="18"/>
                <w:szCs w:val="18"/>
              </w:rPr>
              <w:t>100</w:t>
            </w:r>
          </w:p>
        </w:tc>
        <w:tc>
          <w:tcPr>
            <w:tcW w:w="1496" w:type="dxa"/>
            <w:vAlign w:val="center"/>
          </w:tcPr>
          <w:p w14:paraId="20C9F687" w14:textId="77777777" w:rsidR="00715CF7" w:rsidRPr="00DC7310" w:rsidRDefault="00715CF7" w:rsidP="00765451">
            <w:pPr>
              <w:spacing w:after="0"/>
              <w:jc w:val="center"/>
              <w:rPr>
                <w:rFonts w:ascii="Arial" w:hAnsi="Arial"/>
                <w:sz w:val="18"/>
              </w:rPr>
            </w:pPr>
            <w:r w:rsidRPr="00DC7310">
              <w:rPr>
                <w:rFonts w:ascii="Arial" w:eastAsia="Intel Clear" w:hAnsi="Arial" w:cs="Arial"/>
                <w:sz w:val="18"/>
                <w:szCs w:val="18"/>
              </w:rPr>
              <w:t>30</w:t>
            </w:r>
          </w:p>
        </w:tc>
        <w:tc>
          <w:tcPr>
            <w:tcW w:w="1606" w:type="dxa"/>
            <w:noWrap/>
            <w:vAlign w:val="center"/>
          </w:tcPr>
          <w:p w14:paraId="7F036B16" w14:textId="77777777" w:rsidR="00715CF7" w:rsidRPr="00DC7310" w:rsidRDefault="00715CF7" w:rsidP="00765451">
            <w:pPr>
              <w:spacing w:after="0"/>
              <w:jc w:val="center"/>
              <w:rPr>
                <w:rFonts w:ascii="Arial" w:hAnsi="Arial"/>
                <w:sz w:val="18"/>
              </w:rPr>
            </w:pPr>
            <w:r w:rsidRPr="00DC7310">
              <w:rPr>
                <w:rFonts w:ascii="Arial" w:eastAsia="Intel Clear" w:hAnsi="Arial" w:cs="Arial"/>
                <w:sz w:val="18"/>
                <w:szCs w:val="18"/>
              </w:rPr>
              <w:t>270</w:t>
            </w:r>
            <w:r>
              <w:rPr>
                <w:rFonts w:ascii="Arial" w:eastAsia="Intel Clear" w:hAnsi="Arial" w:cs="Arial"/>
                <w:sz w:val="18"/>
                <w:szCs w:val="18"/>
              </w:rPr>
              <w:t xml:space="preserve"> </w:t>
            </w:r>
            <w:r w:rsidRPr="00DC7310">
              <w:rPr>
                <w:rFonts w:ascii="Arial" w:eastAsia="Intel Clear" w:hAnsi="Arial" w:cs="Arial"/>
                <w:sz w:val="18"/>
                <w:szCs w:val="18"/>
              </w:rPr>
              <w:t>(RB</w:t>
            </w:r>
            <w:r w:rsidRPr="002A58CB">
              <w:rPr>
                <w:rFonts w:ascii="Arial" w:eastAsia="Intel Clear" w:hAnsi="Arial" w:cs="Arial"/>
                <w:sz w:val="18"/>
                <w:szCs w:val="18"/>
                <w:vertAlign w:val="subscript"/>
                <w:rPrChange w:id="247" w:author="ZTE-Ma Zhifeng" w:date="2025-05-08T00:46:00Z">
                  <w:rPr>
                    <w:rFonts w:ascii="Arial" w:eastAsia="Intel Clear" w:hAnsi="Arial" w:cs="Arial"/>
                    <w:sz w:val="18"/>
                    <w:szCs w:val="18"/>
                  </w:rPr>
                </w:rPrChange>
              </w:rPr>
              <w:t>start</w:t>
            </w:r>
            <w:r w:rsidRPr="00DC7310">
              <w:rPr>
                <w:rFonts w:ascii="Arial" w:eastAsia="Intel Clear" w:hAnsi="Arial" w:cs="Arial"/>
                <w:sz w:val="18"/>
                <w:szCs w:val="18"/>
              </w:rPr>
              <w:t>=0)</w:t>
            </w:r>
          </w:p>
        </w:tc>
        <w:tc>
          <w:tcPr>
            <w:tcW w:w="687" w:type="dxa"/>
            <w:vAlign w:val="center"/>
          </w:tcPr>
          <w:p w14:paraId="41302739" w14:textId="77777777" w:rsidR="00715CF7" w:rsidRPr="00DC7310" w:rsidRDefault="00715CF7" w:rsidP="00765451">
            <w:pPr>
              <w:spacing w:after="0"/>
              <w:jc w:val="center"/>
              <w:rPr>
                <w:rFonts w:ascii="Arial" w:hAnsi="Arial"/>
                <w:sz w:val="18"/>
              </w:rPr>
            </w:pPr>
            <w:r w:rsidRPr="00DC7310">
              <w:rPr>
                <w:rFonts w:ascii="Arial" w:eastAsia="Intel Clear" w:hAnsi="Arial" w:cs="Arial"/>
                <w:sz w:val="18"/>
                <w:szCs w:val="18"/>
                <w:lang w:eastAsia="zh-CN"/>
              </w:rPr>
              <w:t>2687.5</w:t>
            </w:r>
          </w:p>
        </w:tc>
        <w:tc>
          <w:tcPr>
            <w:tcW w:w="726" w:type="dxa"/>
            <w:noWrap/>
            <w:vAlign w:val="center"/>
          </w:tcPr>
          <w:p w14:paraId="6F5D95D6" w14:textId="77777777" w:rsidR="00715CF7" w:rsidRPr="00DC7310" w:rsidRDefault="00715CF7" w:rsidP="00765451">
            <w:pPr>
              <w:spacing w:after="0"/>
              <w:jc w:val="center"/>
              <w:rPr>
                <w:rFonts w:ascii="Arial" w:hAnsi="Arial"/>
                <w:sz w:val="18"/>
              </w:rPr>
            </w:pPr>
            <w:r w:rsidRPr="00DC7310">
              <w:rPr>
                <w:rFonts w:ascii="Arial" w:eastAsia="Intel Clear" w:hAnsi="Arial" w:cs="Arial"/>
                <w:sz w:val="18"/>
                <w:szCs w:val="18"/>
                <w:lang w:eastAsia="zh-CN"/>
              </w:rPr>
              <w:t>5</w:t>
            </w:r>
          </w:p>
        </w:tc>
        <w:tc>
          <w:tcPr>
            <w:tcW w:w="536" w:type="dxa"/>
            <w:noWrap/>
            <w:vAlign w:val="center"/>
          </w:tcPr>
          <w:p w14:paraId="744A34AA" w14:textId="77777777" w:rsidR="00715CF7" w:rsidRPr="00DC7310" w:rsidRDefault="00715CF7" w:rsidP="00765451">
            <w:pPr>
              <w:spacing w:after="0"/>
              <w:jc w:val="center"/>
              <w:rPr>
                <w:rFonts w:ascii="Arial" w:hAnsi="Arial"/>
                <w:sz w:val="18"/>
              </w:rPr>
            </w:pPr>
            <w:r w:rsidRPr="00DC7310">
              <w:rPr>
                <w:rFonts w:ascii="Arial" w:eastAsia="Intel Clear" w:hAnsi="Arial" w:cs="Arial"/>
                <w:bCs/>
                <w:sz w:val="18"/>
                <w:szCs w:val="18"/>
                <w:lang w:eastAsia="zh-CN"/>
              </w:rPr>
              <w:t>6.5</w:t>
            </w:r>
          </w:p>
        </w:tc>
        <w:tc>
          <w:tcPr>
            <w:tcW w:w="1167" w:type="dxa"/>
            <w:vAlign w:val="center"/>
          </w:tcPr>
          <w:p w14:paraId="5DD35CC3" w14:textId="77777777" w:rsidR="00715CF7" w:rsidRPr="00DC7310" w:rsidRDefault="00715CF7" w:rsidP="00765451">
            <w:pPr>
              <w:spacing w:after="0"/>
              <w:jc w:val="center"/>
              <w:rPr>
                <w:rFonts w:ascii="Arial" w:hAnsi="Arial"/>
                <w:sz w:val="18"/>
              </w:rPr>
            </w:pPr>
            <w:r w:rsidRPr="00DC7310">
              <w:rPr>
                <w:rFonts w:ascii="Arial" w:eastAsia="Intel Clear" w:hAnsi="Arial" w:cs="Arial"/>
                <w:bCs/>
                <w:sz w:val="18"/>
                <w:szCs w:val="18"/>
                <w:lang w:eastAsia="zh-CN"/>
              </w:rPr>
              <w:t>&gt;ACLR2</w:t>
            </w:r>
          </w:p>
        </w:tc>
      </w:tr>
      <w:tr w:rsidR="00715CF7" w:rsidRPr="00DC7310" w14:paraId="7FF9A80C" w14:textId="77777777" w:rsidTr="00765451">
        <w:trPr>
          <w:jc w:val="center"/>
        </w:trPr>
        <w:tc>
          <w:tcPr>
            <w:tcW w:w="9282" w:type="dxa"/>
            <w:gridSpan w:val="10"/>
            <w:vAlign w:val="center"/>
          </w:tcPr>
          <w:p w14:paraId="114E32A5" w14:textId="77777777" w:rsidR="00715CF7" w:rsidRPr="00DC7310" w:rsidRDefault="00715CF7" w:rsidP="00765451">
            <w:pPr>
              <w:spacing w:after="0"/>
              <w:rPr>
                <w:rFonts w:ascii="Arial" w:hAnsi="Arial"/>
                <w:sz w:val="18"/>
                <w:szCs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1:</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when</w:t>
            </w:r>
            <w:r>
              <w:rPr>
                <w:rFonts w:ascii="Arial" w:hAnsi="Arial"/>
                <w:sz w:val="18"/>
                <w:szCs w:val="18"/>
              </w:rPr>
              <w:t xml:space="preserve"> </w:t>
            </w:r>
            <w:r w:rsidRPr="00DC7310">
              <w:rPr>
                <w:rFonts w:ascii="Arial" w:hAnsi="Arial"/>
                <w:sz w:val="18"/>
                <w:szCs w:val="18"/>
              </w:rPr>
              <w:t>harmonic</w:t>
            </w:r>
            <w:r>
              <w:rPr>
                <w:rFonts w:ascii="Arial" w:hAnsi="Arial"/>
                <w:sz w:val="18"/>
                <w:szCs w:val="18"/>
              </w:rPr>
              <w:t xml:space="preserve"> </w:t>
            </w:r>
            <w:r w:rsidRPr="00DC7310">
              <w:rPr>
                <w:rFonts w:ascii="Arial" w:hAnsi="Arial"/>
                <w:sz w:val="18"/>
                <w:szCs w:val="18"/>
              </w:rPr>
              <w:t>mixing</w:t>
            </w:r>
            <w:r>
              <w:rPr>
                <w:rFonts w:ascii="Arial" w:hAnsi="Arial"/>
                <w:sz w:val="18"/>
                <w:szCs w:val="18"/>
              </w:rPr>
              <w:t xml:space="preserve"> </w:t>
            </w:r>
            <w:r w:rsidRPr="00DC7310">
              <w:rPr>
                <w:rFonts w:ascii="Arial" w:hAnsi="Arial"/>
                <w:sz w:val="18"/>
                <w:szCs w:val="18"/>
              </w:rPr>
              <w:t>MSD</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this</w:t>
            </w:r>
            <w:r>
              <w:rPr>
                <w:rFonts w:ascii="Arial" w:hAnsi="Arial"/>
                <w:sz w:val="18"/>
                <w:szCs w:val="18"/>
              </w:rPr>
              <w:t xml:space="preserve"> </w:t>
            </w:r>
            <w:r w:rsidRPr="00DC7310">
              <w:rPr>
                <w:rFonts w:ascii="Arial" w:hAnsi="Arial"/>
                <w:sz w:val="18"/>
                <w:szCs w:val="18"/>
              </w:rPr>
              <w:t>combination</w:t>
            </w:r>
            <w:r>
              <w:rPr>
                <w:rFonts w:ascii="Arial" w:hAnsi="Arial"/>
                <w:sz w:val="18"/>
                <w:szCs w:val="18"/>
              </w:rPr>
              <w:t xml:space="preserve"> </w:t>
            </w:r>
            <w:r w:rsidRPr="00DC7310">
              <w:rPr>
                <w:rFonts w:ascii="Arial" w:hAnsi="Arial"/>
                <w:sz w:val="18"/>
                <w:szCs w:val="18"/>
              </w:rPr>
              <w:t>is</w:t>
            </w:r>
            <w:r>
              <w:rPr>
                <w:rFonts w:ascii="Arial" w:hAnsi="Arial"/>
                <w:sz w:val="18"/>
                <w:szCs w:val="18"/>
              </w:rPr>
              <w:t xml:space="preserve"> </w:t>
            </w:r>
            <w:r w:rsidRPr="00DC7310">
              <w:rPr>
                <w:rFonts w:ascii="Arial" w:hAnsi="Arial"/>
                <w:sz w:val="18"/>
                <w:szCs w:val="18"/>
              </w:rPr>
              <w:t>not</w:t>
            </w:r>
            <w:r>
              <w:rPr>
                <w:rFonts w:ascii="Arial" w:hAnsi="Arial"/>
                <w:sz w:val="18"/>
                <w:szCs w:val="18"/>
              </w:rPr>
              <w:t xml:space="preserve"> </w:t>
            </w:r>
            <w:r w:rsidRPr="00DC7310">
              <w:rPr>
                <w:rFonts w:ascii="Arial" w:hAnsi="Arial"/>
                <w:sz w:val="18"/>
                <w:szCs w:val="18"/>
              </w:rPr>
              <w:t>applied.</w:t>
            </w:r>
          </w:p>
        </w:tc>
      </w:tr>
    </w:tbl>
    <w:p w14:paraId="27B0D8D6" w14:textId="77777777" w:rsidR="00715CF7" w:rsidRPr="00DC7310" w:rsidRDefault="00715CF7" w:rsidP="00715CF7"/>
    <w:p w14:paraId="467B429D" w14:textId="77777777" w:rsidR="00715CF7" w:rsidRPr="00DC7310" w:rsidRDefault="00715CF7" w:rsidP="00715CF7">
      <w:pPr>
        <w:pStyle w:val="TH"/>
        <w:keepNext w:val="0"/>
        <w:keepLines w:val="0"/>
      </w:pPr>
      <w:r w:rsidRPr="00DC7310">
        <w:t>Table 7.3B.2.3.4-2: Void</w:t>
      </w:r>
    </w:p>
    <w:p w14:paraId="7FEF9546" w14:textId="77777777" w:rsidR="00962F9B" w:rsidRPr="00715CF7"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03099" w14:textId="77777777" w:rsidR="00D31B42" w:rsidRDefault="00D31B42">
      <w:r>
        <w:separator/>
      </w:r>
    </w:p>
  </w:endnote>
  <w:endnote w:type="continuationSeparator" w:id="0">
    <w:p w14:paraId="1C0884B4" w14:textId="77777777" w:rsidR="00D31B42" w:rsidRDefault="00D3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D4513" w14:textId="77777777" w:rsidR="00D31B42" w:rsidRDefault="00D31B42">
      <w:r>
        <w:separator/>
      </w:r>
    </w:p>
  </w:footnote>
  <w:footnote w:type="continuationSeparator" w:id="0">
    <w:p w14:paraId="50BE019F" w14:textId="77777777" w:rsidR="00D31B42" w:rsidRDefault="00D3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65451" w:rsidRDefault="00765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5451" w:rsidRDefault="0076545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5451" w:rsidRDefault="0076545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5451" w:rsidRDefault="0076545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0"/>
  </w:num>
  <w:num w:numId="7">
    <w:abstractNumId w:val="33"/>
  </w:num>
  <w:num w:numId="8">
    <w:abstractNumId w:val="34"/>
  </w:num>
  <w:num w:numId="9">
    <w:abstractNumId w:val="16"/>
  </w:num>
  <w:num w:numId="10">
    <w:abstractNumId w:val="12"/>
  </w:num>
  <w:num w:numId="11">
    <w:abstractNumId w:val="19"/>
  </w:num>
  <w:num w:numId="12">
    <w:abstractNumId w:val="22"/>
  </w:num>
  <w:num w:numId="13">
    <w:abstractNumId w:val="17"/>
  </w:num>
  <w:num w:numId="14">
    <w:abstractNumId w:val="27"/>
  </w:num>
  <w:num w:numId="15">
    <w:abstractNumId w:val="0"/>
  </w:num>
  <w:num w:numId="16">
    <w:abstractNumId w:val="29"/>
  </w:num>
  <w:num w:numId="17">
    <w:abstractNumId w:val="14"/>
  </w:num>
  <w:num w:numId="18">
    <w:abstractNumId w:val="10"/>
  </w:num>
  <w:num w:numId="19">
    <w:abstractNumId w:val="28"/>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1"/>
  </w:num>
  <w:num w:numId="25">
    <w:abstractNumId w:val="13"/>
  </w:num>
  <w:num w:numId="26">
    <w:abstractNumId w:val="23"/>
  </w:num>
  <w:num w:numId="27">
    <w:abstractNumId w:val="2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0"/>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17F90"/>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1B42"/>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CA4FD-D844-46A8-A0FB-92588155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7857</TotalTime>
  <Pages>5</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638</cp:revision>
  <cp:lastPrinted>1899-12-31T23:00:00Z</cp:lastPrinted>
  <dcterms:created xsi:type="dcterms:W3CDTF">2020-02-03T08:32:00Z</dcterms:created>
  <dcterms:modified xsi:type="dcterms:W3CDTF">2025-05-09T15:28:00Z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